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05BE40E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A505B9">
        <w:rPr>
          <w:b/>
          <w:noProof/>
          <w:sz w:val="24"/>
        </w:rPr>
        <w:t>9060</w:t>
      </w:r>
      <w:bookmarkStart w:id="0" w:name="_GoBack"/>
      <w:bookmarkEnd w:id="0"/>
    </w:p>
    <w:p w14:paraId="6B82DD8E" w14:textId="09EB642E" w:rsidR="00154C39" w:rsidRDefault="002D7AB7">
      <w:pPr>
        <w:pStyle w:val="CRCoverPage"/>
        <w:outlineLvl w:val="0"/>
        <w:rPr>
          <w:b/>
          <w:noProof/>
          <w:sz w:val="24"/>
        </w:rPr>
      </w:pPr>
      <w:bookmarkStart w:id="1" w:name="OLE_LINK12"/>
      <w:bookmarkStart w:id="2" w:name="OLE_LINK13"/>
      <w:r w:rsidRPr="002D7AB7">
        <w:rPr>
          <w:b/>
          <w:noProof/>
          <w:sz w:val="24"/>
        </w:rPr>
        <w:t>August 21 – 25, 2023</w:t>
      </w:r>
      <w:r w:rsidR="001C617B" w:rsidRPr="001C617B">
        <w:rPr>
          <w:b/>
          <w:noProof/>
          <w:sz w:val="24"/>
        </w:rPr>
        <w:t xml:space="preserve">, </w:t>
      </w:r>
      <w:bookmarkEnd w:id="1"/>
      <w:bookmarkEnd w:id="2"/>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C6CCAE" w:rsidR="00154C39" w:rsidRPr="0087363C" w:rsidRDefault="00A505B9" w:rsidP="0087363C">
            <w:pPr>
              <w:pStyle w:val="CRCoverPage"/>
              <w:spacing w:after="0"/>
              <w:jc w:val="center"/>
              <w:rPr>
                <w:b/>
                <w:noProof/>
                <w:lang w:eastAsia="ko-KR"/>
              </w:rPr>
            </w:pPr>
            <w:r>
              <w:rPr>
                <w:b/>
                <w:noProof/>
                <w:sz w:val="28"/>
                <w:lang w:eastAsia="ko-KR"/>
              </w:rPr>
              <w:t>0034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08906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BD3EE0">
              <w:rPr>
                <w:b/>
                <w:noProof/>
                <w:sz w:val="28"/>
              </w:rPr>
              <w:t>0</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843B6EE" w:rsidR="00154C39" w:rsidRPr="00F719FF" w:rsidRDefault="005F6504" w:rsidP="00F719FF">
            <w:pPr>
              <w:pStyle w:val="CRCoverPage"/>
              <w:spacing w:after="0"/>
              <w:rPr>
                <w:rFonts w:eastAsia="宋体"/>
                <w:noProof/>
                <w:lang w:eastAsia="zh-CN"/>
              </w:rPr>
            </w:pPr>
            <w:r>
              <w:rPr>
                <w:rFonts w:eastAsia="宋体"/>
                <w:noProof/>
                <w:lang w:eastAsia="zh-CN"/>
              </w:rPr>
              <w:t>U</w:t>
            </w:r>
            <w:r w:rsidRPr="005F6504">
              <w:rPr>
                <w:rFonts w:eastAsia="宋体"/>
                <w:noProof/>
                <w:lang w:eastAsia="zh-CN"/>
              </w:rPr>
              <w:t>pdates to the network assisted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4F122F" w:rsidR="00154C39" w:rsidRDefault="00F13F69" w:rsidP="00FC40FA">
            <w:pPr>
              <w:pStyle w:val="CRCoverPage"/>
              <w:spacing w:after="0"/>
              <w:ind w:left="100"/>
              <w:rPr>
                <w:noProof/>
              </w:rPr>
            </w:pPr>
            <w:r w:rsidRPr="00725EFD">
              <w:t>20</w:t>
            </w:r>
            <w:r>
              <w:t>2</w:t>
            </w:r>
            <w:r w:rsidR="00EA4101">
              <w:t>3</w:t>
            </w:r>
            <w:r w:rsidRPr="00725EFD">
              <w:t>-</w:t>
            </w:r>
            <w:r w:rsidR="00EA4101">
              <w:t>0</w:t>
            </w:r>
            <w:r w:rsidR="00E50C3C">
              <w:t>8</w:t>
            </w:r>
            <w:r w:rsidR="0020496E">
              <w:t>-</w:t>
            </w:r>
            <w:r w:rsidR="00E50C3C">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D6476" w14:textId="77777777" w:rsidR="00DD68CC" w:rsidRDefault="00A5399A" w:rsidP="00750133">
            <w:pPr>
              <w:pStyle w:val="CRCoverPage"/>
              <w:spacing w:after="0"/>
              <w:ind w:left="100"/>
              <w:rPr>
                <w:rFonts w:eastAsia="宋体"/>
                <w:noProof/>
                <w:lang w:eastAsia="zh-CN"/>
              </w:rPr>
            </w:pPr>
            <w:r>
              <w:rPr>
                <w:rFonts w:eastAsia="宋体"/>
                <w:noProof/>
                <w:lang w:eastAsia="zh-CN"/>
              </w:rPr>
              <w:t>Some places in current specification only state the existing 5G-MO-LR and 5G-MT-LR using the SL positioning, the SL-MT/MO-LR is missing</w:t>
            </w:r>
            <w:r w:rsidR="008C46C1">
              <w:rPr>
                <w:rFonts w:eastAsia="宋体"/>
                <w:noProof/>
                <w:lang w:eastAsia="zh-CN"/>
              </w:rPr>
              <w:t>.</w:t>
            </w:r>
          </w:p>
          <w:p w14:paraId="52CD37D1" w14:textId="77777777" w:rsidR="00A5399A" w:rsidRDefault="00A5399A" w:rsidP="00750133">
            <w:pPr>
              <w:pStyle w:val="CRCoverPage"/>
              <w:spacing w:after="0"/>
              <w:ind w:left="100"/>
              <w:rPr>
                <w:rFonts w:eastAsia="宋体"/>
                <w:noProof/>
                <w:lang w:eastAsia="zh-CN"/>
              </w:rPr>
            </w:pPr>
          </w:p>
          <w:p w14:paraId="521831EA" w14:textId="77777777" w:rsidR="00A5399A" w:rsidRDefault="00A5399A" w:rsidP="00750133">
            <w:pPr>
              <w:pStyle w:val="CRCoverPage"/>
              <w:spacing w:after="0"/>
              <w:ind w:left="100"/>
              <w:rPr>
                <w:rFonts w:eastAsia="宋体"/>
                <w:noProof/>
                <w:lang w:eastAsia="zh-CN"/>
              </w:rPr>
            </w:pPr>
            <w:r>
              <w:rPr>
                <w:rFonts w:eastAsia="宋体"/>
                <w:noProof/>
                <w:lang w:eastAsia="zh-CN"/>
              </w:rPr>
              <w:t>The precondition of using the SL posioning server UE is not complete(e.g., the network rejected case in some places is not capatured)</w:t>
            </w:r>
            <w:r w:rsidR="001A6751">
              <w:rPr>
                <w:rFonts w:eastAsia="宋体"/>
                <w:noProof/>
                <w:lang w:eastAsia="zh-CN"/>
              </w:rPr>
              <w:t>.</w:t>
            </w:r>
          </w:p>
          <w:p w14:paraId="77C7B9A6" w14:textId="77777777" w:rsidR="001A6751" w:rsidRDefault="001A6751" w:rsidP="00750133">
            <w:pPr>
              <w:pStyle w:val="CRCoverPage"/>
              <w:spacing w:after="0"/>
              <w:ind w:left="100"/>
              <w:rPr>
                <w:rFonts w:eastAsia="宋体"/>
                <w:noProof/>
                <w:lang w:eastAsia="zh-CN"/>
              </w:rPr>
            </w:pPr>
          </w:p>
          <w:p w14:paraId="410AB1C7" w14:textId="77777777" w:rsidR="001A6751" w:rsidRDefault="001A6751" w:rsidP="00750133">
            <w:pPr>
              <w:pStyle w:val="CRCoverPage"/>
              <w:spacing w:after="0"/>
              <w:ind w:left="100"/>
              <w:rPr>
                <w:rFonts w:eastAsia="宋体"/>
                <w:noProof/>
                <w:lang w:eastAsia="zh-CN"/>
              </w:rPr>
            </w:pPr>
            <w:r>
              <w:rPr>
                <w:rFonts w:eastAsia="宋体"/>
                <w:noProof/>
                <w:lang w:eastAsia="zh-CN"/>
              </w:rPr>
              <w:t xml:space="preserve">The </w:t>
            </w:r>
            <w:r w:rsidRPr="001A6751">
              <w:rPr>
                <w:rFonts w:eastAsia="宋体"/>
                <w:noProof/>
                <w:lang w:eastAsia="zh-CN"/>
              </w:rPr>
              <w:t xml:space="preserve">Target UE </w:t>
            </w:r>
            <w:r>
              <w:rPr>
                <w:rFonts w:eastAsia="宋体"/>
                <w:noProof/>
                <w:lang w:eastAsia="zh-CN"/>
              </w:rPr>
              <w:t xml:space="preserve">also </w:t>
            </w:r>
            <w:r w:rsidRPr="001A6751">
              <w:rPr>
                <w:rFonts w:eastAsia="宋体"/>
                <w:noProof/>
                <w:lang w:eastAsia="zh-CN"/>
              </w:rPr>
              <w:t>can determine if UE Positioning using SL positioning will be applied</w:t>
            </w:r>
            <w:r>
              <w:rPr>
                <w:rFonts w:eastAsia="宋体"/>
                <w:noProof/>
                <w:lang w:eastAsia="zh-CN"/>
              </w:rPr>
              <w:t>, e.g., the SL-MO-LR, which is not capatured exactly in clause 5.5.2.</w:t>
            </w:r>
          </w:p>
          <w:p w14:paraId="552953A4" w14:textId="77777777" w:rsidR="001A6751" w:rsidRDefault="001A6751" w:rsidP="00750133">
            <w:pPr>
              <w:pStyle w:val="CRCoverPage"/>
              <w:spacing w:after="0"/>
              <w:ind w:left="100"/>
              <w:rPr>
                <w:rFonts w:eastAsia="宋体"/>
                <w:noProof/>
                <w:lang w:eastAsia="zh-CN"/>
              </w:rPr>
            </w:pPr>
          </w:p>
          <w:p w14:paraId="750A143D" w14:textId="77777777" w:rsidR="001A6751" w:rsidRDefault="001A6751" w:rsidP="00750133">
            <w:pPr>
              <w:pStyle w:val="CRCoverPage"/>
              <w:spacing w:after="0"/>
              <w:ind w:left="100"/>
              <w:rPr>
                <w:rFonts w:eastAsia="宋体"/>
                <w:noProof/>
                <w:lang w:eastAsia="zh-CN"/>
              </w:rPr>
            </w:pPr>
            <w:r>
              <w:rPr>
                <w:rFonts w:eastAsia="宋体"/>
                <w:noProof/>
                <w:lang w:eastAsia="zh-CN"/>
              </w:rPr>
              <w:t>Some duplicat</w:t>
            </w:r>
            <w:r w:rsidR="000C77C5">
              <w:rPr>
                <w:rFonts w:eastAsia="宋体"/>
                <w:noProof/>
                <w:lang w:eastAsia="zh-CN"/>
              </w:rPr>
              <w:t>e</w:t>
            </w:r>
            <w:r>
              <w:rPr>
                <w:rFonts w:eastAsia="宋体"/>
                <w:noProof/>
                <w:lang w:eastAsia="zh-CN"/>
              </w:rPr>
              <w:t xml:space="preserve"> descriptions are not needed</w:t>
            </w:r>
            <w:r w:rsidR="00D21FA2">
              <w:rPr>
                <w:rFonts w:eastAsia="宋体"/>
                <w:noProof/>
                <w:lang w:eastAsia="zh-CN"/>
              </w:rPr>
              <w:t>.</w:t>
            </w:r>
          </w:p>
          <w:p w14:paraId="12E44DEB" w14:textId="77777777" w:rsidR="00D21FA2" w:rsidRDefault="00D21FA2" w:rsidP="00750133">
            <w:pPr>
              <w:pStyle w:val="CRCoverPage"/>
              <w:spacing w:after="0"/>
              <w:ind w:left="100"/>
              <w:rPr>
                <w:rFonts w:eastAsia="宋体"/>
                <w:noProof/>
                <w:lang w:eastAsia="zh-CN"/>
              </w:rPr>
            </w:pPr>
          </w:p>
          <w:p w14:paraId="15CB3250" w14:textId="7D53C818" w:rsidR="00D21FA2" w:rsidRPr="00E14CE6" w:rsidRDefault="00D21FA2" w:rsidP="00750133">
            <w:pPr>
              <w:pStyle w:val="CRCoverPage"/>
              <w:spacing w:after="0"/>
              <w:ind w:left="100"/>
              <w:rPr>
                <w:rFonts w:eastAsia="宋体"/>
                <w:noProof/>
                <w:lang w:eastAsia="zh-CN"/>
              </w:rPr>
            </w:pPr>
            <w:r>
              <w:rPr>
                <w:rFonts w:eastAsia="宋体"/>
                <w:noProof/>
                <w:lang w:eastAsia="zh-CN"/>
              </w:rPr>
              <w:t xml:space="preserve">Some wording </w:t>
            </w:r>
            <w:r w:rsidR="009B566E">
              <w:rPr>
                <w:rFonts w:eastAsia="宋体"/>
                <w:noProof/>
                <w:lang w:eastAsia="zh-CN"/>
              </w:rPr>
              <w:t xml:space="preserve">need to be </w:t>
            </w:r>
            <w:r>
              <w:rPr>
                <w:rFonts w:eastAsia="宋体"/>
                <w:noProof/>
                <w:lang w:eastAsia="zh-CN"/>
              </w:rPr>
              <w:t>update</w:t>
            </w:r>
            <w:r w:rsidR="009B566E">
              <w:rPr>
                <w:rFonts w:eastAsia="宋体"/>
                <w:noProof/>
                <w:lang w:eastAsia="zh-CN"/>
              </w:rPr>
              <w:t>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8E06" w14:textId="77777777" w:rsidR="008C46C1" w:rsidRP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w:t>
            </w:r>
            <w:r>
              <w:rPr>
                <w:rFonts w:eastAsia="宋体"/>
                <w:noProof/>
                <w:lang w:eastAsia="zh-CN"/>
              </w:rPr>
              <w:t>SL-MT/MO-LR to be used for SL positioning.</w:t>
            </w:r>
          </w:p>
          <w:p w14:paraId="0381FBF8" w14:textId="5A92B578"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precondition </w:t>
            </w:r>
            <w:r w:rsidR="0049795F">
              <w:rPr>
                <w:rFonts w:eastAsia="宋体" w:cs="Arial"/>
                <w:noProof/>
                <w:lang w:eastAsia="zh-CN"/>
              </w:rPr>
              <w:t>of</w:t>
            </w:r>
            <w:r>
              <w:rPr>
                <w:rFonts w:eastAsia="宋体" w:cs="Arial"/>
                <w:noProof/>
                <w:lang w:eastAsia="zh-CN"/>
              </w:rPr>
              <w:t xml:space="preserve"> nework reject</w:t>
            </w:r>
            <w:r w:rsidR="0049795F">
              <w:rPr>
                <w:rFonts w:eastAsia="宋体" w:cs="Arial"/>
                <w:noProof/>
                <w:lang w:eastAsia="zh-CN"/>
              </w:rPr>
              <w:t xml:space="preserve"> case</w:t>
            </w:r>
            <w:r>
              <w:rPr>
                <w:rFonts w:eastAsia="宋体" w:cs="Arial"/>
                <w:noProof/>
                <w:lang w:eastAsia="zh-CN"/>
              </w:rPr>
              <w:t xml:space="preserve"> for using the SL positioning server UE.</w:t>
            </w:r>
          </w:p>
          <w:p w14:paraId="13214A74" w14:textId="77777777"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Specify that the Target UE also can determine to use the SL positioning with network assisted</w:t>
            </w:r>
          </w:p>
          <w:p w14:paraId="5F4A29BA" w14:textId="56857F44"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Remove some duplic</w:t>
            </w:r>
            <w:r w:rsidR="00FF5C41">
              <w:rPr>
                <w:rFonts w:eastAsia="宋体" w:cs="Arial"/>
                <w:noProof/>
                <w:lang w:eastAsia="zh-CN"/>
              </w:rPr>
              <w:t>a</w:t>
            </w:r>
            <w:r>
              <w:rPr>
                <w:rFonts w:eastAsia="宋体" w:cs="Arial"/>
                <w:noProof/>
                <w:lang w:eastAsia="zh-CN"/>
              </w:rPr>
              <w:t>t</w:t>
            </w:r>
            <w:r w:rsidR="00FF5C41">
              <w:rPr>
                <w:rFonts w:eastAsia="宋体" w:cs="Arial"/>
                <w:noProof/>
                <w:lang w:eastAsia="zh-CN"/>
              </w:rPr>
              <w:t>e</w:t>
            </w:r>
            <w:r>
              <w:rPr>
                <w:rFonts w:eastAsia="宋体" w:cs="Arial"/>
                <w:noProof/>
                <w:lang w:eastAsia="zh-CN"/>
              </w:rPr>
              <w:t xml:space="preserve"> descriptions.</w:t>
            </w:r>
          </w:p>
          <w:p w14:paraId="0EE58FCA" w14:textId="3B2FAA40" w:rsidR="003A7948" w:rsidRPr="00A753E5" w:rsidRDefault="003A7948" w:rsidP="000C77C5">
            <w:pPr>
              <w:pStyle w:val="CRCoverPage"/>
              <w:numPr>
                <w:ilvl w:val="0"/>
                <w:numId w:val="6"/>
              </w:numPr>
              <w:spacing w:after="0"/>
              <w:rPr>
                <w:rFonts w:eastAsia="宋体" w:cs="Arial"/>
                <w:noProof/>
                <w:lang w:eastAsia="zh-CN"/>
              </w:rPr>
            </w:pPr>
            <w:r>
              <w:rPr>
                <w:rFonts w:eastAsia="宋体"/>
                <w:noProof/>
                <w:lang w:eastAsia="zh-CN"/>
              </w:rPr>
              <w:t>Some wording updates.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226E68B" w:rsidR="0087363C" w:rsidRDefault="005F23B1" w:rsidP="0087363C">
            <w:pPr>
              <w:pStyle w:val="CRCoverPage"/>
              <w:spacing w:after="0"/>
              <w:ind w:leftChars="26" w:left="52"/>
              <w:rPr>
                <w:rFonts w:eastAsia="宋体"/>
                <w:noProof/>
                <w:lang w:eastAsia="zh-CN"/>
              </w:rPr>
            </w:pPr>
            <w:r>
              <w:rPr>
                <w:rFonts w:eastAsia="宋体"/>
                <w:noProof/>
                <w:lang w:eastAsia="zh-CN"/>
              </w:rPr>
              <w:t>The agreed features for Ranging/SL positioning are not captured fully</w:t>
            </w:r>
            <w:r w:rsidR="00250167">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C86684" w:rsidR="00154C39" w:rsidRPr="00711830" w:rsidRDefault="00266636" w:rsidP="003F6B0C">
            <w:pPr>
              <w:pStyle w:val="CRCoverPage"/>
              <w:spacing w:after="0"/>
              <w:ind w:left="100"/>
              <w:rPr>
                <w:rFonts w:eastAsia="宋体"/>
                <w:noProof/>
                <w:lang w:eastAsia="zh-CN"/>
              </w:rPr>
            </w:pPr>
            <w:r>
              <w:rPr>
                <w:rFonts w:eastAsia="宋体"/>
                <w:noProof/>
                <w:lang w:eastAsia="zh-CN"/>
              </w:rPr>
              <w:t>5.2.2, 5.2.3, 5.3.1, 5.5.2, 5.5.3, 5.6.1</w:t>
            </w:r>
            <w:r w:rsidR="00DC2AA6">
              <w:rPr>
                <w:rFonts w:eastAsia="宋体"/>
                <w:noProof/>
                <w:lang w:eastAsia="zh-CN"/>
              </w:rPr>
              <w:t>, 6.7.1.2, 6.7.1.2.2, 6.7.1.2.3.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2ACF5A00" w14:textId="77777777" w:rsidR="004D6E9D" w:rsidRPr="004D6E9D" w:rsidRDefault="004D6E9D" w:rsidP="004D6E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17570421"/>
      <w:bookmarkStart w:id="16" w:name="_Toc128730191"/>
      <w:bookmarkStart w:id="17" w:name="_Toc133441657"/>
      <w:bookmarkStart w:id="18" w:name="_Toc134242621"/>
      <w:bookmarkStart w:id="19" w:name="_Toc136480515"/>
      <w:bookmarkStart w:id="20" w:name="_Toc136480628"/>
      <w:bookmarkStart w:id="21" w:name="_Toc138257498"/>
      <w:bookmarkStart w:id="22" w:name="_Hlk141795303"/>
      <w:bookmarkEnd w:id="4"/>
      <w:bookmarkEnd w:id="5"/>
      <w:bookmarkEnd w:id="6"/>
      <w:bookmarkEnd w:id="7"/>
      <w:bookmarkEnd w:id="8"/>
      <w:bookmarkEnd w:id="9"/>
      <w:bookmarkEnd w:id="10"/>
      <w:bookmarkEnd w:id="11"/>
      <w:bookmarkEnd w:id="12"/>
      <w:bookmarkEnd w:id="13"/>
      <w:bookmarkEnd w:id="14"/>
      <w:r w:rsidRPr="004D6E9D">
        <w:rPr>
          <w:rFonts w:ascii="Arial" w:eastAsia="Times New Roman" w:hAnsi="Arial"/>
          <w:sz w:val="28"/>
          <w:lang w:eastAsia="en-GB"/>
        </w:rPr>
        <w:t>5.2.2</w:t>
      </w:r>
      <w:r w:rsidRPr="004D6E9D">
        <w:rPr>
          <w:rFonts w:ascii="Arial" w:eastAsia="Times New Roman" w:hAnsi="Arial"/>
          <w:sz w:val="28"/>
          <w:lang w:eastAsia="en-GB"/>
        </w:rPr>
        <w:tab/>
      </w:r>
      <w:bookmarkEnd w:id="15"/>
      <w:r w:rsidRPr="004D6E9D">
        <w:rPr>
          <w:rFonts w:ascii="Arial" w:eastAsia="Times New Roman" w:hAnsi="Arial"/>
          <w:sz w:val="28"/>
          <w:lang w:eastAsia="en-GB"/>
        </w:rPr>
        <w:t xml:space="preserve">Located UE Discovery </w:t>
      </w:r>
      <w:r w:rsidRPr="004D6E9D">
        <w:rPr>
          <w:rFonts w:ascii="Arial" w:eastAsia="Times New Roman" w:hAnsi="Arial" w:hint="eastAsia"/>
          <w:sz w:val="28"/>
          <w:lang w:eastAsia="en-GB"/>
        </w:rPr>
        <w:t>&amp;</w:t>
      </w:r>
      <w:r w:rsidRPr="004D6E9D">
        <w:rPr>
          <w:rFonts w:ascii="Arial" w:eastAsia="Times New Roman" w:hAnsi="Arial"/>
          <w:sz w:val="28"/>
          <w:lang w:eastAsia="en-GB"/>
        </w:rPr>
        <w:t xml:space="preserve"> </w:t>
      </w:r>
      <w:r w:rsidRPr="004D6E9D">
        <w:rPr>
          <w:rFonts w:ascii="Arial" w:eastAsia="Times New Roman" w:hAnsi="Arial" w:hint="eastAsia"/>
          <w:sz w:val="28"/>
          <w:lang w:eastAsia="en-GB"/>
        </w:rPr>
        <w:t>Selection</w:t>
      </w:r>
      <w:bookmarkEnd w:id="16"/>
      <w:bookmarkEnd w:id="17"/>
      <w:bookmarkEnd w:id="18"/>
      <w:bookmarkEnd w:id="19"/>
      <w:bookmarkEnd w:id="20"/>
      <w:bookmarkEnd w:id="21"/>
    </w:p>
    <w:p w14:paraId="6FBC88D7"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 xml:space="preserve">When </w:t>
      </w:r>
      <w:proofErr w:type="spellStart"/>
      <w:r w:rsidRPr="004D6E9D">
        <w:rPr>
          <w:rFonts w:eastAsia="Times New Roman"/>
          <w:lang w:eastAsia="en-GB"/>
        </w:rPr>
        <w:t>Sidelink</w:t>
      </w:r>
      <w:proofErr w:type="spellEnd"/>
      <w:r w:rsidRPr="004D6E9D">
        <w:rPr>
          <w:rFonts w:eastAsia="Times New Roman"/>
          <w:lang w:eastAsia="en-GB"/>
        </w:rPr>
        <w:t xml:space="preserve"> Positioning is applied for Target UE in a </w:t>
      </w:r>
      <w:ins w:id="23" w:author="vivo_R04" w:date="2023-07-19T15:27:00Z">
        <w:r w:rsidRPr="004D6E9D">
          <w:rPr>
            <w:rFonts w:eastAsia="Times New Roman"/>
            <w:lang w:eastAsia="en-GB"/>
          </w:rPr>
          <w:t>SL-MO-LR</w:t>
        </w:r>
      </w:ins>
      <w:ins w:id="24" w:author="vivo_R04" w:date="2023-07-19T15:28:00Z">
        <w:r w:rsidRPr="004D6E9D">
          <w:rPr>
            <w:rFonts w:eastAsia="Times New Roman"/>
            <w:lang w:eastAsia="en-GB"/>
          </w:rPr>
          <w:t>, SL-MT-LR,</w:t>
        </w:r>
      </w:ins>
      <w:ins w:id="25" w:author="vivo_R04" w:date="2023-07-19T15:27:00Z">
        <w:r w:rsidRPr="004D6E9D">
          <w:rPr>
            <w:rFonts w:eastAsia="Times New Roman"/>
            <w:lang w:eastAsia="en-GB"/>
          </w:rPr>
          <w:t xml:space="preserve"> </w:t>
        </w:r>
      </w:ins>
      <w:r w:rsidRPr="004D6E9D">
        <w:rPr>
          <w:rFonts w:eastAsia="Times New Roman"/>
          <w:lang w:eastAsia="en-GB"/>
        </w:rPr>
        <w:t>5GC-MO-LR or 5GC-MT-LR procedure, Located UE(s) is discovered and selected:</w:t>
      </w:r>
    </w:p>
    <w:p w14:paraId="2EDA8DF4"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 xml:space="preserve">When LMF determines to apply </w:t>
      </w:r>
      <w:proofErr w:type="spellStart"/>
      <w:r w:rsidRPr="004D6E9D">
        <w:rPr>
          <w:rFonts w:eastAsia="Times New Roman"/>
          <w:lang w:eastAsia="en-GB"/>
        </w:rPr>
        <w:t>Sidelink</w:t>
      </w:r>
      <w:proofErr w:type="spellEnd"/>
      <w:r w:rsidRPr="004D6E9D">
        <w:rPr>
          <w:rFonts w:eastAsia="Times New Roman"/>
          <w:lang w:eastAsia="en-GB"/>
        </w:rPr>
        <w:t xml:space="preserve"> Positioning for Target UE, LMF triggers the Target UE to perform discovery of the Located UE.</w:t>
      </w:r>
    </w:p>
    <w:p w14:paraId="11848835"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 xml:space="preserve">When the Target UE determines to apply </w:t>
      </w:r>
      <w:proofErr w:type="spellStart"/>
      <w:r w:rsidRPr="004D6E9D">
        <w:rPr>
          <w:rFonts w:eastAsia="Times New Roman"/>
          <w:lang w:eastAsia="en-GB"/>
        </w:rPr>
        <w:t>Sidelink</w:t>
      </w:r>
      <w:proofErr w:type="spellEnd"/>
      <w:r w:rsidRPr="004D6E9D">
        <w:rPr>
          <w:rFonts w:eastAsia="Times New Roman"/>
          <w:lang w:eastAsia="en-GB"/>
        </w:rPr>
        <w:t xml:space="preserve"> Positioning, the Target UE triggers the discovery of the Located UE.</w:t>
      </w:r>
    </w:p>
    <w:p w14:paraId="246A266F"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 xml:space="preserve">The LMF may be pre-configured with the list of </w:t>
      </w:r>
      <w:proofErr w:type="gramStart"/>
      <w:r w:rsidRPr="004D6E9D">
        <w:rPr>
          <w:rFonts w:eastAsia="Times New Roman"/>
          <w:lang w:eastAsia="en-GB"/>
        </w:rPr>
        <w:t>candidate</w:t>
      </w:r>
      <w:proofErr w:type="gramEnd"/>
      <w:r w:rsidRPr="004D6E9D">
        <w:rPr>
          <w:rFonts w:eastAsia="Times New Roman"/>
          <w:lang w:eastAsia="en-GB"/>
        </w:rPr>
        <w:t xml:space="preserve"> Located UEs including e.g. the capability, stationary information and location information of the Located UE(s), e.g. RSU or the operator deployed Located UE. The LMF may provide to the Target UE a list of candidate Located UE(s) as assistance data.</w:t>
      </w:r>
    </w:p>
    <w:p w14:paraId="17512740"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1F5B7B33" w14:textId="77777777" w:rsidR="004D6E9D" w:rsidRPr="004D6E9D" w:rsidRDefault="004D6E9D" w:rsidP="004D6E9D">
      <w:pPr>
        <w:keepLines/>
        <w:overflowPunct w:val="0"/>
        <w:autoSpaceDE w:val="0"/>
        <w:autoSpaceDN w:val="0"/>
        <w:adjustRightInd w:val="0"/>
        <w:ind w:left="1559" w:hanging="1276"/>
        <w:textAlignment w:val="baseline"/>
        <w:rPr>
          <w:rFonts w:eastAsia="Times New Roman"/>
          <w:color w:val="FF0000"/>
          <w:lang w:eastAsia="en-GB"/>
        </w:rPr>
      </w:pPr>
      <w:r w:rsidRPr="004D6E9D">
        <w:rPr>
          <w:rFonts w:eastAsia="Times New Roman"/>
          <w:color w:val="FF0000"/>
          <w:lang w:eastAsia="en-GB"/>
        </w:rPr>
        <w:t>Editor's note:</w:t>
      </w:r>
      <w:r w:rsidRPr="004D6E9D">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139208CE"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 xml:space="preserve">A Target UE may discover and select one or more Located UEs to be used in the Ranging/SL positioning procedures as specified in clauses 5.3 to 5.5. </w:t>
      </w:r>
    </w:p>
    <w:p w14:paraId="64687FEE"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Multiple candidate Located UEs may be discovered, in that case, the Located UE(s) is selected from the candidate Located UE list. The Located UE(s) is selected based on:</w:t>
      </w:r>
    </w:p>
    <w:p w14:paraId="1800B70A"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Candidate list of Located UE(s), if available</w:t>
      </w:r>
    </w:p>
    <w:p w14:paraId="6E7AAB7C"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 xml:space="preserve">Capabilities of the candidate Located UE(s), e.g. the supported </w:t>
      </w:r>
      <w:proofErr w:type="spellStart"/>
      <w:r w:rsidRPr="004D6E9D">
        <w:rPr>
          <w:rFonts w:eastAsia="Times New Roman"/>
          <w:lang w:eastAsia="en-GB"/>
        </w:rPr>
        <w:t>Sidelink</w:t>
      </w:r>
      <w:proofErr w:type="spellEnd"/>
      <w:r w:rsidRPr="004D6E9D">
        <w:rPr>
          <w:rFonts w:eastAsia="Times New Roman"/>
          <w:lang w:eastAsia="en-GB"/>
        </w:rPr>
        <w:t xml:space="preserve"> Positioning methods</w:t>
      </w:r>
    </w:p>
    <w:p w14:paraId="73119E5E"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The required positioning QoS</w:t>
      </w:r>
    </w:p>
    <w:p w14:paraId="05F572C4"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Whether the serving PLMN of candidate Located UE(s) is same with serving PLMN of Target UE</w:t>
      </w:r>
    </w:p>
    <w:p w14:paraId="34406AFF"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6558F68"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 xml:space="preserve">In this release of the specification, for UE Positioning assisted by </w:t>
      </w:r>
      <w:proofErr w:type="spellStart"/>
      <w:r w:rsidRPr="004D6E9D">
        <w:rPr>
          <w:rFonts w:eastAsia="Times New Roman"/>
          <w:lang w:eastAsia="en-GB"/>
        </w:rPr>
        <w:t>Sidelink</w:t>
      </w:r>
      <w:proofErr w:type="spellEnd"/>
      <w:r w:rsidRPr="004D6E9D">
        <w:rPr>
          <w:rFonts w:eastAsia="Times New Roman"/>
          <w:lang w:eastAsia="en-GB"/>
        </w:rPr>
        <w:t xml:space="preserve"> Positioning and involving 5GC, the Target UE shall discover and select Located UEs that are in the same serving PLMN of the Target UE as described in clause 5.5.1.</w:t>
      </w:r>
    </w:p>
    <w:p w14:paraId="3B6B494C"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1DE7AB26" w14:textId="77777777" w:rsidR="004D6E9D" w:rsidRPr="004D6E9D" w:rsidRDefault="004D6E9D" w:rsidP="004D6E9D">
      <w:pPr>
        <w:keepLines/>
        <w:overflowPunct w:val="0"/>
        <w:autoSpaceDE w:val="0"/>
        <w:autoSpaceDN w:val="0"/>
        <w:adjustRightInd w:val="0"/>
        <w:ind w:left="1135" w:hanging="851"/>
        <w:textAlignment w:val="baseline"/>
        <w:rPr>
          <w:rFonts w:eastAsia="Times New Roman"/>
          <w:lang w:eastAsia="en-GB"/>
        </w:rPr>
      </w:pPr>
      <w:r w:rsidRPr="004D6E9D">
        <w:rPr>
          <w:rFonts w:eastAsia="Times New Roman"/>
          <w:lang w:eastAsia="en-GB"/>
        </w:rPr>
        <w:t>NOTE:</w:t>
      </w:r>
      <w:r w:rsidRPr="004D6E9D">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6476FFF5" w14:textId="099D003E" w:rsidR="0050142B" w:rsidRPr="0050142B" w:rsidRDefault="0050142B" w:rsidP="0050142B">
      <w:pPr>
        <w:overflowPunct w:val="0"/>
        <w:autoSpaceDE w:val="0"/>
        <w:autoSpaceDN w:val="0"/>
        <w:adjustRightInd w:val="0"/>
        <w:ind w:left="851" w:hanging="284"/>
        <w:textAlignment w:val="baseline"/>
        <w:rPr>
          <w:rFonts w:eastAsia="Times New Roman"/>
          <w:lang w:eastAsia="en-GB"/>
        </w:rPr>
      </w:pPr>
    </w:p>
    <w:p w14:paraId="43B0A19F" w14:textId="723430A1" w:rsidR="00705C45" w:rsidRPr="0050142B" w:rsidRDefault="00705C45" w:rsidP="00705C45">
      <w:pPr>
        <w:overflowPunct w:val="0"/>
        <w:autoSpaceDE w:val="0"/>
        <w:autoSpaceDN w:val="0"/>
        <w:adjustRightInd w:val="0"/>
        <w:ind w:left="568" w:hanging="284"/>
        <w:textAlignment w:val="baseline"/>
        <w:rPr>
          <w:rFonts w:eastAsia="Times New Roman"/>
          <w:lang w:eastAsia="zh-CN"/>
        </w:rPr>
      </w:pPr>
    </w:p>
    <w:bookmarkEnd w:id="22"/>
    <w:p w14:paraId="7E4B80CB" w14:textId="77777777" w:rsidR="00F66993" w:rsidRPr="000B1EF1" w:rsidRDefault="00F66993" w:rsidP="00F66993">
      <w:pPr>
        <w:pStyle w:val="StartEndofChange"/>
        <w:rPr>
          <w:rFonts w:eastAsiaTheme="minorEastAsia"/>
        </w:rPr>
      </w:pPr>
      <w:r>
        <w:rPr>
          <w:rFonts w:hint="eastAsia"/>
        </w:rPr>
        <w:lastRenderedPageBreak/>
        <w:t xml:space="preserve">* </w:t>
      </w:r>
      <w:r>
        <w:t>* * * Next</w:t>
      </w:r>
      <w:r>
        <w:rPr>
          <w:rFonts w:hint="eastAsia"/>
        </w:rPr>
        <w:t xml:space="preserve"> </w:t>
      </w:r>
      <w:r>
        <w:t>Change * * * *</w:t>
      </w:r>
    </w:p>
    <w:p w14:paraId="04E8EC8A" w14:textId="77777777" w:rsidR="004D6E9D" w:rsidRPr="004D6E9D" w:rsidRDefault="004D6E9D" w:rsidP="004D6E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133441658"/>
      <w:bookmarkStart w:id="27" w:name="_Toc134242622"/>
      <w:bookmarkStart w:id="28" w:name="_Toc136480516"/>
      <w:bookmarkStart w:id="29" w:name="_Toc136480629"/>
      <w:bookmarkStart w:id="30" w:name="_Toc138257499"/>
      <w:bookmarkStart w:id="31" w:name="_Hlk141795548"/>
      <w:r w:rsidRPr="004D6E9D">
        <w:rPr>
          <w:rFonts w:ascii="Arial" w:eastAsia="Times New Roman" w:hAnsi="Arial"/>
          <w:sz w:val="28"/>
          <w:lang w:eastAsia="en-GB"/>
        </w:rPr>
        <w:t>5.2.3</w:t>
      </w:r>
      <w:r w:rsidRPr="004D6E9D">
        <w:rPr>
          <w:rFonts w:ascii="Arial" w:eastAsia="Times New Roman" w:hAnsi="Arial"/>
          <w:sz w:val="28"/>
          <w:lang w:eastAsia="en-GB"/>
        </w:rPr>
        <w:tab/>
        <w:t xml:space="preserve">SL Positioning Server UE Discovery </w:t>
      </w:r>
      <w:r w:rsidRPr="004D6E9D">
        <w:rPr>
          <w:rFonts w:ascii="Arial" w:eastAsia="Times New Roman" w:hAnsi="Arial" w:hint="eastAsia"/>
          <w:sz w:val="28"/>
          <w:lang w:eastAsia="en-GB"/>
        </w:rPr>
        <w:t>&amp;</w:t>
      </w:r>
      <w:r w:rsidRPr="004D6E9D">
        <w:rPr>
          <w:rFonts w:ascii="Arial" w:eastAsia="Times New Roman" w:hAnsi="Arial"/>
          <w:sz w:val="28"/>
          <w:lang w:eastAsia="en-GB"/>
        </w:rPr>
        <w:t xml:space="preserve"> </w:t>
      </w:r>
      <w:r w:rsidRPr="004D6E9D">
        <w:rPr>
          <w:rFonts w:ascii="Arial" w:eastAsia="Times New Roman" w:hAnsi="Arial" w:hint="eastAsia"/>
          <w:sz w:val="28"/>
          <w:lang w:eastAsia="en-GB"/>
        </w:rPr>
        <w:t>Selection</w:t>
      </w:r>
      <w:bookmarkEnd w:id="26"/>
      <w:bookmarkEnd w:id="27"/>
      <w:bookmarkEnd w:id="28"/>
      <w:bookmarkEnd w:id="29"/>
      <w:bookmarkEnd w:id="30"/>
    </w:p>
    <w:p w14:paraId="76C70E05"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SL Positioning Server UE Discovery &amp; Selection is performed by the Target UE, when it meets one or more of the following criteria:</w:t>
      </w:r>
    </w:p>
    <w:p w14:paraId="4D71D63E"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2334EF41" w14:textId="77777777" w:rsidR="004D6E9D" w:rsidRPr="004D6E9D" w:rsidRDefault="004D6E9D" w:rsidP="004D6E9D">
      <w:pPr>
        <w:keepLines/>
        <w:overflowPunct w:val="0"/>
        <w:autoSpaceDE w:val="0"/>
        <w:autoSpaceDN w:val="0"/>
        <w:adjustRightInd w:val="0"/>
        <w:ind w:left="1559" w:hanging="1276"/>
        <w:textAlignment w:val="baseline"/>
        <w:rPr>
          <w:rFonts w:eastAsia="Times New Roman"/>
          <w:color w:val="FF0000"/>
          <w:lang w:eastAsia="en-GB"/>
        </w:rPr>
      </w:pPr>
      <w:r w:rsidRPr="004D6E9D">
        <w:rPr>
          <w:rFonts w:eastAsia="Times New Roman"/>
          <w:color w:val="FF0000"/>
          <w:lang w:eastAsia="en-GB"/>
        </w:rPr>
        <w:t>Editor's note:</w:t>
      </w:r>
      <w:r w:rsidRPr="004D6E9D">
        <w:rPr>
          <w:rFonts w:eastAsia="Times New Roman"/>
          <w:color w:val="FF0000"/>
          <w:lang w:eastAsia="en-GB"/>
        </w:rPr>
        <w:tab/>
        <w:t>Need to determine if such indication is provided during discovery or capability exchange, and whether or not it requires RAN WG2 involvement.</w:t>
      </w:r>
    </w:p>
    <w:p w14:paraId="40CB4537" w14:textId="77777777" w:rsidR="004D6E9D" w:rsidRPr="004D6E9D" w:rsidRDefault="004D6E9D" w:rsidP="004D6E9D">
      <w:pPr>
        <w:overflowPunct w:val="0"/>
        <w:autoSpaceDE w:val="0"/>
        <w:autoSpaceDN w:val="0"/>
        <w:adjustRightInd w:val="0"/>
        <w:ind w:left="568" w:hanging="284"/>
        <w:textAlignment w:val="baseline"/>
        <w:rPr>
          <w:rFonts w:eastAsia="Times New Roman"/>
          <w:lang w:eastAsia="en-GB"/>
        </w:rPr>
      </w:pPr>
      <w:r w:rsidRPr="004D6E9D">
        <w:rPr>
          <w:rFonts w:eastAsia="Times New Roman"/>
          <w:lang w:eastAsia="en-GB"/>
        </w:rPr>
        <w:t>-</w:t>
      </w:r>
      <w:r w:rsidRPr="004D6E9D">
        <w:rPr>
          <w:rFonts w:eastAsia="Times New Roman"/>
          <w:lang w:eastAsia="en-GB"/>
        </w:rPr>
        <w:tab/>
        <w:t>The Target UE is not capable of performing SL Positioning Server UE functionalities.</w:t>
      </w:r>
    </w:p>
    <w:p w14:paraId="512B1616" w14:textId="77777777" w:rsidR="004D6E9D" w:rsidRPr="004D6E9D" w:rsidRDefault="004D6E9D" w:rsidP="004D6E9D">
      <w:pPr>
        <w:overflowPunct w:val="0"/>
        <w:autoSpaceDE w:val="0"/>
        <w:autoSpaceDN w:val="0"/>
        <w:adjustRightInd w:val="0"/>
        <w:ind w:left="568" w:hanging="284"/>
        <w:textAlignment w:val="baseline"/>
        <w:rPr>
          <w:ins w:id="32" w:author="vivo_R04" w:date="2023-07-19T16:26:00Z"/>
          <w:rFonts w:eastAsia="Times New Roman"/>
          <w:lang w:eastAsia="en-GB"/>
        </w:rPr>
      </w:pPr>
      <w:r w:rsidRPr="004D6E9D">
        <w:rPr>
          <w:rFonts w:eastAsia="Times New Roman"/>
          <w:lang w:eastAsia="en-GB"/>
        </w:rPr>
        <w:t>-</w:t>
      </w:r>
      <w:r w:rsidRPr="004D6E9D">
        <w:rPr>
          <w:rFonts w:eastAsia="Times New Roman"/>
          <w:lang w:eastAsia="en-GB"/>
        </w:rPr>
        <w:tab/>
        <w:t>The SL Reference UEs are not capable of performing SL Positioning Server UE functionalities.</w:t>
      </w:r>
    </w:p>
    <w:p w14:paraId="7CFB324A" w14:textId="77777777" w:rsidR="004D6E9D" w:rsidRPr="004D6E9D" w:rsidRDefault="004D6E9D" w:rsidP="004D6E9D">
      <w:pPr>
        <w:overflowPunct w:val="0"/>
        <w:autoSpaceDE w:val="0"/>
        <w:autoSpaceDN w:val="0"/>
        <w:adjustRightInd w:val="0"/>
        <w:ind w:left="568" w:hanging="284"/>
        <w:textAlignment w:val="baseline"/>
        <w:rPr>
          <w:rFonts w:eastAsia="等线"/>
          <w:lang w:eastAsia="zh-CN"/>
          <w:rPrChange w:id="33" w:author="vivo_R04" w:date="2023-07-19T16:27:00Z">
            <w:rPr/>
          </w:rPrChange>
        </w:rPr>
      </w:pPr>
      <w:ins w:id="34" w:author="vivo_R04" w:date="2023-07-19T16:27:00Z">
        <w:r w:rsidRPr="004D6E9D">
          <w:rPr>
            <w:rFonts w:eastAsia="等线" w:hint="eastAsia"/>
            <w:lang w:eastAsia="zh-CN"/>
          </w:rPr>
          <w:t>-</w:t>
        </w:r>
        <w:r w:rsidRPr="004D6E9D">
          <w:rPr>
            <w:rFonts w:eastAsia="等线"/>
            <w:lang w:eastAsia="zh-CN"/>
          </w:rPr>
          <w:tab/>
        </w:r>
        <w:r w:rsidRPr="004D6E9D">
          <w:rPr>
            <w:rFonts w:eastAsia="等线" w:hint="eastAsia"/>
            <w:lang w:eastAsia="zh-CN"/>
          </w:rPr>
          <w:t>The</w:t>
        </w:r>
        <w:r w:rsidRPr="004D6E9D">
          <w:rPr>
            <w:rFonts w:eastAsia="等线"/>
            <w:lang w:eastAsia="zh-CN"/>
          </w:rPr>
          <w:t xml:space="preserve"> Network-based Operation or Network-assisted Operation is rejected by the network</w:t>
        </w:r>
      </w:ins>
      <w:ins w:id="35" w:author="vivo_R04" w:date="2023-07-19T16:28:00Z">
        <w:r w:rsidRPr="004D6E9D">
          <w:rPr>
            <w:rFonts w:eastAsia="等线"/>
            <w:lang w:eastAsia="zh-CN"/>
          </w:rPr>
          <w:t xml:space="preserve"> due to net</w:t>
        </w:r>
      </w:ins>
      <w:ins w:id="36" w:author="vivo_R04" w:date="2023-07-19T16:29:00Z">
        <w:r w:rsidRPr="004D6E9D">
          <w:rPr>
            <w:rFonts w:eastAsia="等线"/>
            <w:lang w:eastAsia="zh-CN"/>
          </w:rPr>
          <w:t>work cause, e.g., congestion control</w:t>
        </w:r>
      </w:ins>
      <w:ins w:id="37" w:author="vivo_R04" w:date="2023-07-19T16:30:00Z">
        <w:r w:rsidRPr="004D6E9D">
          <w:rPr>
            <w:rFonts w:eastAsia="等线"/>
            <w:lang w:eastAsia="zh-CN"/>
          </w:rPr>
          <w:t>.</w:t>
        </w:r>
      </w:ins>
    </w:p>
    <w:p w14:paraId="4BC53B17"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4D6E9D">
        <w:rPr>
          <w:rFonts w:eastAsia="Times New Roman"/>
          <w:lang w:eastAsia="zh-CN"/>
        </w:rPr>
        <w:t xml:space="preserve">Authorization and Provisioning for </w:t>
      </w:r>
      <w:r w:rsidRPr="004D6E9D">
        <w:rPr>
          <w:rFonts w:eastAsia="Times New Roman"/>
          <w:lang w:eastAsia="en-GB"/>
        </w:rPr>
        <w:t>Ranging/SL positioning</w:t>
      </w:r>
      <w:r w:rsidRPr="004D6E9D">
        <w:rPr>
          <w:rFonts w:eastAsia="Times New Roman"/>
          <w:lang w:eastAsia="zh-CN"/>
        </w:rPr>
        <w:t xml:space="preserve"> service as specified in clause 5.1</w:t>
      </w:r>
      <w:r w:rsidRPr="004D6E9D">
        <w:rPr>
          <w:rFonts w:eastAsia="Times New Roman"/>
          <w:lang w:eastAsia="en-GB"/>
        </w:rPr>
        <w:t>.</w:t>
      </w:r>
    </w:p>
    <w:p w14:paraId="6878C515" w14:textId="77777777" w:rsidR="004D6E9D" w:rsidRPr="004D6E9D" w:rsidRDefault="004D6E9D" w:rsidP="004D6E9D">
      <w:pPr>
        <w:overflowPunct w:val="0"/>
        <w:autoSpaceDE w:val="0"/>
        <w:autoSpaceDN w:val="0"/>
        <w:adjustRightInd w:val="0"/>
        <w:textAlignment w:val="baseline"/>
        <w:rPr>
          <w:rFonts w:eastAsia="Times New Roman"/>
          <w:lang w:eastAsia="en-GB"/>
        </w:rPr>
      </w:pPr>
      <w:r w:rsidRPr="004D6E9D">
        <w:rPr>
          <w:rFonts w:eastAsia="Times New Roman"/>
          <w:lang w:eastAsia="en-GB"/>
        </w:rPr>
        <w:t>The Target UE shall discover and select a SL Positioning Server UEs that are in the same or different serving PLMN of the Target UE and the Reference UE(s).</w:t>
      </w:r>
    </w:p>
    <w:p w14:paraId="22B1C003" w14:textId="21B99454" w:rsidR="00456A3E" w:rsidRDefault="004D6E9D" w:rsidP="004D6E9D">
      <w:pPr>
        <w:pStyle w:val="EditorsNote"/>
        <w:rPr>
          <w:lang w:eastAsia="en-GB"/>
        </w:rPr>
      </w:pPr>
      <w:r w:rsidRPr="004D6E9D">
        <w:rPr>
          <w:lang w:eastAsia="en-GB"/>
        </w:rPr>
        <w:t>Editor's note:</w:t>
      </w:r>
      <w:r w:rsidRPr="004D6E9D">
        <w:rPr>
          <w:lang w:eastAsia="en-GB"/>
        </w:rPr>
        <w:tab/>
        <w:t>Other criteria for the selection of SL Positioning Server UE is FFS, and can be coordinated with RAN WGs.</w:t>
      </w:r>
    </w:p>
    <w:p w14:paraId="1554827C" w14:textId="77777777" w:rsidR="00CE38EA" w:rsidRPr="000B1EF1" w:rsidRDefault="00CE38EA" w:rsidP="00CE38EA">
      <w:pPr>
        <w:pStyle w:val="StartEndofChange"/>
        <w:rPr>
          <w:rFonts w:eastAsiaTheme="minorEastAsia"/>
        </w:rPr>
      </w:pPr>
      <w:r>
        <w:rPr>
          <w:rFonts w:hint="eastAsia"/>
        </w:rPr>
        <w:t xml:space="preserve">* </w:t>
      </w:r>
      <w:r>
        <w:t>* * * Next</w:t>
      </w:r>
      <w:r>
        <w:rPr>
          <w:rFonts w:hint="eastAsia"/>
        </w:rPr>
        <w:t xml:space="preserve"> </w:t>
      </w:r>
      <w:r>
        <w:t>Change * * * *</w:t>
      </w:r>
    </w:p>
    <w:p w14:paraId="677C2B40" w14:textId="77777777" w:rsidR="004D6E9D" w:rsidRPr="00456A3E" w:rsidRDefault="004D6E9D" w:rsidP="004D6E9D">
      <w:pPr>
        <w:overflowPunct w:val="0"/>
        <w:autoSpaceDE w:val="0"/>
        <w:autoSpaceDN w:val="0"/>
        <w:adjustRightInd w:val="0"/>
        <w:ind w:left="568" w:hanging="284"/>
        <w:textAlignment w:val="baseline"/>
        <w:rPr>
          <w:rFonts w:eastAsia="Times New Roman"/>
          <w:lang w:eastAsia="en-GB"/>
        </w:rPr>
      </w:pPr>
    </w:p>
    <w:p w14:paraId="24F9E227" w14:textId="77777777" w:rsidR="00535B7E" w:rsidRPr="00535B7E" w:rsidRDefault="00535B7E" w:rsidP="00535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8" w:name="_Toc128730193"/>
      <w:bookmarkStart w:id="39" w:name="_Toc133441660"/>
      <w:bookmarkStart w:id="40" w:name="_Toc134242624"/>
      <w:bookmarkStart w:id="41" w:name="_Toc136480518"/>
      <w:bookmarkStart w:id="42" w:name="_Toc136480631"/>
      <w:bookmarkStart w:id="43" w:name="_Toc138257501"/>
      <w:r w:rsidRPr="00535B7E">
        <w:rPr>
          <w:rFonts w:ascii="Arial" w:eastAsia="Times New Roman" w:hAnsi="Arial"/>
          <w:sz w:val="28"/>
          <w:lang w:eastAsia="en-GB"/>
        </w:rPr>
        <w:t>5.3.1</w:t>
      </w:r>
      <w:r w:rsidRPr="00535B7E">
        <w:rPr>
          <w:rFonts w:ascii="Arial" w:eastAsia="Times New Roman" w:hAnsi="Arial"/>
          <w:sz w:val="28"/>
          <w:lang w:eastAsia="en-GB"/>
        </w:rPr>
        <w:tab/>
        <w:t>General</w:t>
      </w:r>
      <w:bookmarkEnd w:id="38"/>
      <w:bookmarkEnd w:id="39"/>
      <w:bookmarkEnd w:id="40"/>
      <w:bookmarkEnd w:id="41"/>
      <w:bookmarkEnd w:id="42"/>
      <w:bookmarkEnd w:id="43"/>
    </w:p>
    <w:p w14:paraId="2165BA67" w14:textId="77777777" w:rsidR="00535B7E" w:rsidRPr="00535B7E" w:rsidRDefault="00535B7E" w:rsidP="00535B7E">
      <w:pPr>
        <w:overflowPunct w:val="0"/>
        <w:autoSpaceDE w:val="0"/>
        <w:autoSpaceDN w:val="0"/>
        <w:adjustRightInd w:val="0"/>
        <w:textAlignment w:val="baseline"/>
        <w:rPr>
          <w:rFonts w:eastAsia="等线"/>
          <w:lang w:eastAsia="zh-CN"/>
        </w:rPr>
      </w:pPr>
      <w:r w:rsidRPr="00535B7E">
        <w:rPr>
          <w:rFonts w:eastAsia="等线"/>
          <w:lang w:eastAsia="zh-CN"/>
        </w:rPr>
        <w:t xml:space="preserve">Any UE supporting Ranging/SL Positioning, e.g. Target UE, Reference UE, </w:t>
      </w:r>
      <w:proofErr w:type="spellStart"/>
      <w:r w:rsidRPr="00535B7E">
        <w:rPr>
          <w:rFonts w:eastAsia="等线"/>
          <w:lang w:eastAsia="zh-CN"/>
        </w:rPr>
        <w:t>Sidelink</w:t>
      </w:r>
      <w:proofErr w:type="spellEnd"/>
      <w:r w:rsidRPr="00535B7E">
        <w:rPr>
          <w:rFonts w:eastAsia="等线"/>
          <w:lang w:eastAsia="zh-CN"/>
        </w:rPr>
        <w:t xml:space="preserve"> Positioning Server UE, </w:t>
      </w:r>
      <w:ins w:id="44" w:author="vivo_R04" w:date="2023-07-19T16:32:00Z">
        <w:r w:rsidRPr="00535B7E">
          <w:rPr>
            <w:rFonts w:eastAsia="等线"/>
            <w:lang w:eastAsia="zh-CN"/>
          </w:rPr>
          <w:t xml:space="preserve">Located UE, </w:t>
        </w:r>
      </w:ins>
      <w:r w:rsidRPr="00535B7E">
        <w:rPr>
          <w:rFonts w:eastAsia="等线"/>
          <w:lang w:eastAsia="zh-CN"/>
        </w:rPr>
        <w:t>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6ACB8CA" w14:textId="77777777" w:rsidR="00535B7E" w:rsidRPr="00535B7E" w:rsidRDefault="00535B7E" w:rsidP="00535B7E">
      <w:pPr>
        <w:keepLines/>
        <w:overflowPunct w:val="0"/>
        <w:autoSpaceDE w:val="0"/>
        <w:autoSpaceDN w:val="0"/>
        <w:adjustRightInd w:val="0"/>
        <w:ind w:left="1135" w:hanging="851"/>
        <w:textAlignment w:val="baseline"/>
        <w:rPr>
          <w:rFonts w:eastAsia="等线"/>
          <w:lang w:eastAsia="zh-CN"/>
        </w:rPr>
      </w:pPr>
      <w:r w:rsidRPr="00535B7E">
        <w:rPr>
          <w:rFonts w:eastAsia="等线"/>
          <w:lang w:eastAsia="zh-CN"/>
        </w:rPr>
        <w:t>NOTE 1:</w:t>
      </w:r>
      <w:r w:rsidRPr="00535B7E">
        <w:rPr>
          <w:rFonts w:eastAsia="等线"/>
          <w:lang w:eastAsia="zh-CN"/>
        </w:rPr>
        <w:tab/>
        <w:t xml:space="preserve">The Ranging/SL Positioning Protocol (RSPP) mention above corresponds to </w:t>
      </w:r>
      <w:proofErr w:type="spellStart"/>
      <w:r w:rsidRPr="00535B7E">
        <w:rPr>
          <w:rFonts w:eastAsia="等线"/>
          <w:lang w:eastAsia="zh-CN"/>
        </w:rPr>
        <w:t>Sidelink</w:t>
      </w:r>
      <w:proofErr w:type="spellEnd"/>
      <w:r w:rsidRPr="00535B7E">
        <w:rPr>
          <w:rFonts w:eastAsia="等线"/>
          <w:lang w:eastAsia="zh-CN"/>
        </w:rPr>
        <w:t xml:space="preserve"> Positioning Protocol (SLPP) in RAN.</w:t>
      </w:r>
    </w:p>
    <w:p w14:paraId="3B3A0024"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The protocol used between UE and LMF will be decided by RAN and could be an extension of LPP, a new protocol or both.</w:t>
      </w:r>
    </w:p>
    <w:p w14:paraId="3B2427FD" w14:textId="77777777" w:rsidR="00535B7E" w:rsidRPr="00535B7E" w:rsidRDefault="00535B7E" w:rsidP="00535B7E">
      <w:pPr>
        <w:overflowPunct w:val="0"/>
        <w:autoSpaceDE w:val="0"/>
        <w:autoSpaceDN w:val="0"/>
        <w:adjustRightInd w:val="0"/>
        <w:textAlignment w:val="baseline"/>
        <w:rPr>
          <w:rFonts w:eastAsia="Times New Roman"/>
          <w:lang w:eastAsia="en-GB"/>
        </w:rPr>
      </w:pPr>
      <w:r w:rsidRPr="00535B7E">
        <w:rPr>
          <w:rFonts w:eastAsia="Times New Roman"/>
          <w:lang w:eastAsia="en-GB"/>
        </w:rP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w:t>
      </w:r>
      <w:proofErr w:type="spellStart"/>
      <w:r w:rsidRPr="00535B7E">
        <w:rPr>
          <w:rFonts w:eastAsia="Times New Roman"/>
          <w:lang w:eastAsia="en-GB"/>
        </w:rPr>
        <w:t>Sidelink</w:t>
      </w:r>
      <w:proofErr w:type="spellEnd"/>
      <w:r w:rsidRPr="00535B7E">
        <w:rPr>
          <w:rFonts w:eastAsia="Times New Roman"/>
          <w:lang w:eastAsia="en-GB"/>
        </w:rPr>
        <w:t xml:space="preserve"> Positioning session. When the Ranging/SL Positioning service session is among a group of UEs, the RSPP may provide group related identifier </w:t>
      </w:r>
      <w:r w:rsidRPr="00535B7E">
        <w:rPr>
          <w:rFonts w:eastAsia="Times New Roman"/>
          <w:lang w:eastAsia="en-GB"/>
        </w:rPr>
        <w:lastRenderedPageBreak/>
        <w:t>information for the PC5 transport layer handling. The transport of the RSPP over PC5-U is specified in clause 5.3.2. The RSPP supports the following functions:</w:t>
      </w:r>
    </w:p>
    <w:p w14:paraId="751EF69D"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exchange the Ranging/</w:t>
      </w:r>
      <w:proofErr w:type="spellStart"/>
      <w:r w:rsidRPr="00535B7E">
        <w:rPr>
          <w:rFonts w:eastAsia="Times New Roman"/>
          <w:lang w:eastAsia="en-GB"/>
        </w:rPr>
        <w:t>Sidelink</w:t>
      </w:r>
      <w:proofErr w:type="spellEnd"/>
      <w:r w:rsidRPr="00535B7E">
        <w:rPr>
          <w:rFonts w:eastAsia="Times New Roman"/>
          <w:lang w:eastAsia="en-GB"/>
        </w:rPr>
        <w:t xml:space="preserve"> Positioning capability;</w:t>
      </w:r>
    </w:p>
    <w:p w14:paraId="3FE7DFD8"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exchange the Ranging/</w:t>
      </w:r>
      <w:proofErr w:type="spellStart"/>
      <w:r w:rsidRPr="00535B7E">
        <w:rPr>
          <w:rFonts w:eastAsia="Times New Roman"/>
          <w:lang w:eastAsia="en-GB"/>
        </w:rPr>
        <w:t>Sidelink</w:t>
      </w:r>
      <w:proofErr w:type="spellEnd"/>
      <w:r w:rsidRPr="00535B7E">
        <w:rPr>
          <w:rFonts w:eastAsia="Times New Roman"/>
          <w:lang w:eastAsia="en-GB"/>
        </w:rPr>
        <w:t xml:space="preserve"> Positioning assistant data;</w:t>
      </w:r>
    </w:p>
    <w:p w14:paraId="3D833038"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exchange Ranging/</w:t>
      </w:r>
      <w:proofErr w:type="spellStart"/>
      <w:r w:rsidRPr="00535B7E">
        <w:rPr>
          <w:rFonts w:eastAsia="Times New Roman"/>
          <w:lang w:eastAsia="en-GB"/>
        </w:rPr>
        <w:t>Sidelink</w:t>
      </w:r>
      <w:proofErr w:type="spellEnd"/>
      <w:r w:rsidRPr="00535B7E">
        <w:rPr>
          <w:rFonts w:eastAsia="Times New Roman"/>
          <w:lang w:eastAsia="en-GB"/>
        </w:rPr>
        <w:t xml:space="preserve"> positioning measurement data/result.</w:t>
      </w:r>
    </w:p>
    <w:p w14:paraId="6CDDAA82"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2:</w:t>
      </w:r>
      <w:r w:rsidRPr="00535B7E">
        <w:rPr>
          <w:rFonts w:eastAsia="Times New Roman"/>
          <w:lang w:eastAsia="en-GB"/>
        </w:rPr>
        <w:tab/>
        <w:t>Group management is out-of-scope of this specification.</w:t>
      </w:r>
    </w:p>
    <w:p w14:paraId="0EE33916"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3:</w:t>
      </w:r>
      <w:r w:rsidRPr="00535B7E">
        <w:rPr>
          <w:rFonts w:eastAsia="Times New Roman"/>
          <w:lang w:eastAsia="en-GB"/>
        </w:rPr>
        <w:tab/>
      </w:r>
      <w:r w:rsidRPr="00535B7E">
        <w:rPr>
          <w:rFonts w:eastAsia="Times New Roman"/>
          <w:lang w:eastAsia="en-GB"/>
        </w:rPr>
        <w:tab/>
        <w:t>RSPP signalling negotiation determines whether measurement results or Ranging/</w:t>
      </w:r>
      <w:proofErr w:type="spellStart"/>
      <w:r w:rsidRPr="00535B7E">
        <w:rPr>
          <w:rFonts w:eastAsia="Times New Roman"/>
          <w:lang w:eastAsia="en-GB"/>
        </w:rPr>
        <w:t>Sidelink</w:t>
      </w:r>
      <w:proofErr w:type="spellEnd"/>
      <w:r w:rsidRPr="00535B7E">
        <w:rPr>
          <w:rFonts w:eastAsia="Times New Roman"/>
          <w:lang w:eastAsia="en-GB"/>
        </w:rPr>
        <w:t xml:space="preserve"> Positioning results are exchanged over the SR5.</w:t>
      </w:r>
    </w:p>
    <w:p w14:paraId="3E11BE36"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4:</w:t>
      </w:r>
      <w:r w:rsidRPr="00535B7E">
        <w:rPr>
          <w:rFonts w:eastAsia="Times New Roman"/>
          <w:lang w:eastAsia="en-GB"/>
        </w:rPr>
        <w:tab/>
        <w:t>The Ranging/</w:t>
      </w:r>
      <w:proofErr w:type="spellStart"/>
      <w:r w:rsidRPr="00535B7E">
        <w:rPr>
          <w:rFonts w:eastAsia="Times New Roman"/>
          <w:lang w:eastAsia="en-GB"/>
        </w:rPr>
        <w:t>Sidelink</w:t>
      </w:r>
      <w:proofErr w:type="spellEnd"/>
      <w:r w:rsidRPr="00535B7E">
        <w:rPr>
          <w:rFonts w:eastAsia="Times New Roman"/>
          <w:lang w:eastAsia="en-GB"/>
        </w:rPr>
        <w:t xml:space="preserve"> positioning supports the scheduled location time feature.</w:t>
      </w:r>
    </w:p>
    <w:p w14:paraId="49BAE074" w14:textId="77777777" w:rsidR="00535B7E" w:rsidRPr="00535B7E" w:rsidRDefault="00535B7E" w:rsidP="00535B7E">
      <w:pPr>
        <w:overflowPunct w:val="0"/>
        <w:autoSpaceDE w:val="0"/>
        <w:autoSpaceDN w:val="0"/>
        <w:adjustRightInd w:val="0"/>
        <w:textAlignment w:val="baseline"/>
        <w:rPr>
          <w:rFonts w:eastAsia="Times New Roman"/>
          <w:lang w:eastAsia="en-GB"/>
        </w:rPr>
      </w:pPr>
      <w:proofErr w:type="gramStart"/>
      <w:r w:rsidRPr="00535B7E">
        <w:rPr>
          <w:rFonts w:eastAsia="Times New Roman"/>
          <w:lang w:eastAsia="en-GB"/>
        </w:rPr>
        <w:t>A</w:t>
      </w:r>
      <w:proofErr w:type="gramEnd"/>
      <w:r w:rsidRPr="00535B7E">
        <w:rPr>
          <w:rFonts w:eastAsia="Times New Roman"/>
          <w:lang w:eastAsia="en-GB"/>
        </w:rPr>
        <w:t xml:space="preserve"> LMF shall be involved when at least one of the Target UE and the Reference UE are in the network coverage and the serving network is capable to support ranging functionalities. The details of Network based Ranging/SL Positioning operation, and </w:t>
      </w:r>
      <w:bookmarkStart w:id="45" w:name="OLE_LINK18"/>
      <w:bookmarkStart w:id="46" w:name="OLE_LINK19"/>
      <w:r w:rsidRPr="00535B7E">
        <w:rPr>
          <w:rFonts w:eastAsia="等线"/>
          <w:lang w:eastAsia="zh-CN"/>
        </w:rPr>
        <w:t>Network assisted SL Positioning</w:t>
      </w:r>
      <w:bookmarkEnd w:id="45"/>
      <w:bookmarkEnd w:id="46"/>
      <w:r w:rsidRPr="00535B7E">
        <w:rPr>
          <w:rFonts w:eastAsia="Times New Roman"/>
          <w:lang w:eastAsia="en-GB"/>
        </w:rPr>
        <w:t xml:space="preserve"> are described in detail in clause 5.5. When Network assisted Ranging/SL Positioning is used, the use of RSPP is necessary for Ranging/SL Positioning control.</w:t>
      </w:r>
    </w:p>
    <w:p w14:paraId="21419CE2" w14:textId="77777777" w:rsidR="00535B7E" w:rsidRPr="00535B7E" w:rsidRDefault="00535B7E" w:rsidP="00535B7E">
      <w:pPr>
        <w:overflowPunct w:val="0"/>
        <w:autoSpaceDE w:val="0"/>
        <w:autoSpaceDN w:val="0"/>
        <w:adjustRightInd w:val="0"/>
        <w:textAlignment w:val="baseline"/>
        <w:rPr>
          <w:rFonts w:eastAsia="Times New Roman"/>
          <w:lang w:eastAsia="en-GB"/>
        </w:rPr>
      </w:pPr>
      <w:r w:rsidRPr="00535B7E">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w:t>
      </w:r>
      <w:ins w:id="47" w:author="vivo_R04" w:date="2023-07-19T16:44:00Z">
        <w:r w:rsidRPr="00535B7E">
          <w:rPr>
            <w:rFonts w:eastAsia="Times New Roman"/>
            <w:lang w:eastAsia="en-GB"/>
          </w:rPr>
          <w:t xml:space="preserve"> or rejected by the network </w:t>
        </w:r>
      </w:ins>
      <w:ins w:id="48" w:author="vivo_R04" w:date="2023-07-19T16:45:00Z">
        <w:r w:rsidRPr="00535B7E">
          <w:rPr>
            <w:rFonts w:eastAsia="Times New Roman"/>
            <w:lang w:eastAsia="en-GB"/>
          </w:rPr>
          <w:t xml:space="preserve">for the </w:t>
        </w:r>
        <w:r w:rsidRPr="00535B7E">
          <w:rPr>
            <w:rFonts w:eastAsia="等线"/>
            <w:lang w:eastAsia="zh-CN"/>
          </w:rPr>
          <w:t>Network assisted SL Positioning operation</w:t>
        </w:r>
      </w:ins>
      <w:r w:rsidRPr="00535B7E">
        <w:rPr>
          <w:rFonts w:eastAsia="Times New Roman"/>
          <w:lang w:eastAsia="en-GB"/>
        </w:rPr>
        <w:t>.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6D2C3C4D"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Functionalities of the SL Positioning Server UE will be determined by RAN WGs.</w:t>
      </w:r>
    </w:p>
    <w:p w14:paraId="4289EF62" w14:textId="0FB16EF2" w:rsidR="00456A3E" w:rsidRPr="00535B7E" w:rsidRDefault="00456A3E" w:rsidP="00456A3E">
      <w:pPr>
        <w:overflowPunct w:val="0"/>
        <w:autoSpaceDE w:val="0"/>
        <w:autoSpaceDN w:val="0"/>
        <w:adjustRightInd w:val="0"/>
        <w:ind w:left="568" w:hanging="284"/>
        <w:textAlignment w:val="baseline"/>
        <w:rPr>
          <w:rFonts w:eastAsia="宋体"/>
          <w:lang w:eastAsia="zh-CN"/>
        </w:rPr>
      </w:pPr>
    </w:p>
    <w:p w14:paraId="216EFB92"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39EF03BB"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66E85204" w14:textId="77777777" w:rsidR="00535B7E" w:rsidRPr="00535B7E" w:rsidRDefault="00535B7E" w:rsidP="00535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9" w:name="_Toc128730200"/>
      <w:bookmarkStart w:id="50" w:name="_Toc133441668"/>
      <w:bookmarkStart w:id="51" w:name="_Toc134242632"/>
      <w:bookmarkStart w:id="52" w:name="_Toc136480526"/>
      <w:bookmarkStart w:id="53" w:name="_Toc136480639"/>
      <w:bookmarkStart w:id="54" w:name="_Toc138257509"/>
      <w:r w:rsidRPr="00535B7E">
        <w:rPr>
          <w:rFonts w:ascii="Arial" w:eastAsia="Times New Roman" w:hAnsi="Arial"/>
          <w:sz w:val="28"/>
          <w:lang w:eastAsia="zh-CN"/>
        </w:rPr>
        <w:t>5.5.2</w:t>
      </w:r>
      <w:r w:rsidRPr="00535B7E">
        <w:rPr>
          <w:rFonts w:ascii="Arial" w:eastAsia="Times New Roman" w:hAnsi="Arial"/>
          <w:sz w:val="28"/>
          <w:lang w:eastAsia="zh-CN"/>
        </w:rPr>
        <w:tab/>
        <w:t>Network based SL Positioning for UE with NAS connection</w:t>
      </w:r>
      <w:bookmarkEnd w:id="49"/>
      <w:bookmarkEnd w:id="50"/>
      <w:bookmarkEnd w:id="51"/>
      <w:bookmarkEnd w:id="52"/>
      <w:bookmarkEnd w:id="53"/>
      <w:bookmarkEnd w:id="54"/>
    </w:p>
    <w:p w14:paraId="799F5F9B" w14:textId="77777777" w:rsidR="00535B7E" w:rsidRPr="00535B7E" w:rsidRDefault="00535B7E" w:rsidP="00535B7E">
      <w:pPr>
        <w:overflowPunct w:val="0"/>
        <w:autoSpaceDE w:val="0"/>
        <w:autoSpaceDN w:val="0"/>
        <w:adjustRightInd w:val="0"/>
        <w:textAlignment w:val="baseline"/>
        <w:rPr>
          <w:rFonts w:eastAsia="Times New Roman"/>
          <w:lang w:eastAsia="en-GB"/>
        </w:rPr>
      </w:pPr>
      <w:r w:rsidRPr="00535B7E">
        <w:rPr>
          <w:rFonts w:eastAsia="Times New Roman"/>
          <w:lang w:eastAsia="en-GB"/>
        </w:rPr>
        <w:t xml:space="preserve">A UE with a NAS connection is in RM-REGISTERED state. The UE can enter CM-Connected state by performing UE triggered Service Request for 5GC-MO-LR or </w:t>
      </w:r>
      <w:ins w:id="55" w:author="vivo_R04" w:date="2023-07-20T09:55:00Z">
        <w:r w:rsidRPr="00535B7E">
          <w:rPr>
            <w:rFonts w:eastAsia="Times New Roman"/>
            <w:lang w:eastAsia="en-GB"/>
          </w:rPr>
          <w:t>SL-MO-LR</w:t>
        </w:r>
      </w:ins>
      <w:ins w:id="56" w:author="vivo_R04" w:date="2023-07-20T09:54:00Z">
        <w:r w:rsidRPr="00535B7E">
          <w:rPr>
            <w:rFonts w:eastAsia="Times New Roman"/>
            <w:lang w:eastAsia="en-GB"/>
          </w:rPr>
          <w:t>,</w:t>
        </w:r>
      </w:ins>
      <w:ins w:id="57" w:author="vivo_R04" w:date="2023-07-20T09:55:00Z">
        <w:r w:rsidRPr="00535B7E">
          <w:rPr>
            <w:rFonts w:eastAsia="Times New Roman"/>
            <w:lang w:eastAsia="en-GB"/>
          </w:rPr>
          <w:t xml:space="preserve"> </w:t>
        </w:r>
      </w:ins>
      <w:r w:rsidRPr="00535B7E">
        <w:rPr>
          <w:rFonts w:eastAsia="Times New Roman"/>
          <w:lang w:eastAsia="en-GB"/>
        </w:rPr>
        <w:t>performing Network triggered Service Request for 5GC-NI-LR</w:t>
      </w:r>
      <w:del w:id="58" w:author="vivo_R04" w:date="2023-07-20T09:55:00Z">
        <w:r w:rsidRPr="00535B7E" w:rsidDel="00983D2A">
          <w:rPr>
            <w:rFonts w:eastAsia="Times New Roman"/>
            <w:lang w:eastAsia="en-GB"/>
          </w:rPr>
          <w:delText xml:space="preserve"> or</w:delText>
        </w:r>
      </w:del>
      <w:ins w:id="59" w:author="vivo_R04" w:date="2023-07-20T09:55:00Z">
        <w:r w:rsidRPr="00535B7E">
          <w:rPr>
            <w:rFonts w:eastAsia="Times New Roman"/>
            <w:lang w:eastAsia="en-GB"/>
          </w:rPr>
          <w:t>,</w:t>
        </w:r>
      </w:ins>
      <w:r w:rsidRPr="00535B7E">
        <w:rPr>
          <w:rFonts w:eastAsia="Times New Roman"/>
          <w:lang w:eastAsia="en-GB"/>
        </w:rPr>
        <w:t xml:space="preserve"> 5GC-MT-LR</w:t>
      </w:r>
      <w:ins w:id="60" w:author="vivo_R04" w:date="2023-07-20T09:55:00Z">
        <w:r w:rsidRPr="00535B7E">
          <w:rPr>
            <w:rFonts w:eastAsia="Times New Roman"/>
            <w:lang w:eastAsia="en-GB"/>
          </w:rPr>
          <w:t xml:space="preserve"> or SL-MT-LR</w:t>
        </w:r>
      </w:ins>
      <w:r w:rsidRPr="00535B7E">
        <w:rPr>
          <w:rFonts w:eastAsia="Times New Roman"/>
          <w:lang w:eastAsia="en-GB"/>
        </w:rPr>
        <w:t>. As the Target UE can establish a NAS signalling connection with the AMF, the functionality specified in TS 23.273 [8] for location services can be reused including e.g. 5GC-MO-LR, 5GC-MT-LR</w:t>
      </w:r>
      <w:del w:id="61" w:author="vivo_R04" w:date="2023-07-19T17:20:00Z">
        <w:r w:rsidRPr="00535B7E" w:rsidDel="006D3525">
          <w:rPr>
            <w:rFonts w:eastAsia="Times New Roman"/>
            <w:lang w:eastAsia="en-GB"/>
          </w:rPr>
          <w:delText xml:space="preserve"> and</w:delText>
        </w:r>
      </w:del>
      <w:ins w:id="62" w:author="vivo_R04" w:date="2023-07-19T17:20:00Z">
        <w:r w:rsidRPr="00535B7E">
          <w:rPr>
            <w:rFonts w:eastAsia="Times New Roman"/>
            <w:lang w:eastAsia="en-GB"/>
          </w:rPr>
          <w:t>,</w:t>
        </w:r>
      </w:ins>
      <w:r w:rsidRPr="00535B7E">
        <w:rPr>
          <w:rFonts w:eastAsia="Times New Roman"/>
          <w:lang w:eastAsia="en-GB"/>
        </w:rPr>
        <w:t xml:space="preserve"> 5GC-NI-LR</w:t>
      </w:r>
      <w:ins w:id="63" w:author="vivo_R04" w:date="2023-07-19T17:21:00Z">
        <w:r w:rsidRPr="00535B7E">
          <w:rPr>
            <w:rFonts w:eastAsia="Times New Roman"/>
            <w:lang w:eastAsia="en-GB"/>
          </w:rPr>
          <w:t>, SL-MT-LR and SL-MO-LR</w:t>
        </w:r>
      </w:ins>
      <w:r w:rsidRPr="00535B7E">
        <w:rPr>
          <w:rFonts w:eastAsia="Times New Roman"/>
          <w:lang w:eastAsia="en-GB"/>
        </w:rPr>
        <w:t xml:space="preserve"> with the additional functionality captured in this clause.</w:t>
      </w:r>
    </w:p>
    <w:p w14:paraId="7223BCAF"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1:</w:t>
      </w:r>
      <w:r w:rsidRPr="00535B7E">
        <w:rPr>
          <w:rFonts w:eastAsia="Times New Roman"/>
          <w:lang w:eastAsia="en-GB"/>
        </w:rPr>
        <w:tab/>
        <w:t>Target UE can establish a NAS signalling connection directly or indirectly via a ProSe L2 UE-to-Network Relay.</w:t>
      </w:r>
    </w:p>
    <w:p w14:paraId="600A7DAF"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Location Service is triggered via the AMF serving the Target UE. The location request comes either from an AF/external client via the GMLC, a 5G NF, or the Target UE.</w:t>
      </w:r>
    </w:p>
    <w:p w14:paraId="0D84830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2FA2B4CD"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RAN WGs will determine whether and what enhancements and the subset functionalities of LPP are needed to support Network based SL positioning including an 5GC-MT-LR, 5GC-MO-LR and 5GC-NI-LR.</w:t>
      </w:r>
    </w:p>
    <w:p w14:paraId="0FFEE47B" w14:textId="77777777" w:rsidR="00535B7E" w:rsidRPr="00535B7E" w:rsidRDefault="00535B7E" w:rsidP="00535B7E">
      <w:pPr>
        <w:overflowPunct w:val="0"/>
        <w:autoSpaceDE w:val="0"/>
        <w:autoSpaceDN w:val="0"/>
        <w:adjustRightInd w:val="0"/>
        <w:ind w:left="568" w:hanging="284"/>
        <w:textAlignment w:val="baseline"/>
        <w:rPr>
          <w:ins w:id="64" w:author="vivo_R04" w:date="2023-07-20T10:53:00Z"/>
          <w:rFonts w:eastAsia="Times New Roman"/>
          <w:lang w:eastAsia="en-GB"/>
        </w:rPr>
      </w:pPr>
      <w:r w:rsidRPr="00535B7E">
        <w:rPr>
          <w:rFonts w:eastAsia="Times New Roman"/>
          <w:lang w:eastAsia="en-GB"/>
        </w:rPr>
        <w:t>-</w:t>
      </w:r>
      <w:r w:rsidRPr="00535B7E">
        <w:rPr>
          <w:rFonts w:eastAsia="Times New Roman"/>
          <w:lang w:eastAsia="en-GB"/>
        </w:rPr>
        <w:tab/>
      </w:r>
      <w:del w:id="65" w:author="vivo_R04" w:date="2023-07-20T10:52:00Z">
        <w:r w:rsidRPr="00535B7E" w:rsidDel="005F6B75">
          <w:rPr>
            <w:rFonts w:eastAsia="Times New Roman"/>
            <w:lang w:eastAsia="en-GB"/>
          </w:rPr>
          <w:delText>Either the Target UE or</w:delText>
        </w:r>
      </w:del>
      <w:ins w:id="66" w:author="vivo_R04" w:date="2023-07-20T10:52:00Z">
        <w:r w:rsidRPr="00535B7E">
          <w:rPr>
            <w:rFonts w:eastAsia="Times New Roman"/>
            <w:lang w:eastAsia="en-GB"/>
          </w:rPr>
          <w:t>The</w:t>
        </w:r>
      </w:ins>
      <w:r w:rsidRPr="00535B7E">
        <w:rPr>
          <w:rFonts w:eastAsia="Times New Roman"/>
          <w:lang w:eastAsia="en-GB"/>
        </w:rPr>
        <w:t xml:space="preserve"> LMF determines if UE Positioning using SL positioning will be applied</w:t>
      </w:r>
      <w:del w:id="67" w:author="vivo_R04" w:date="2023-07-20T11:04:00Z">
        <w:r w:rsidRPr="00535B7E" w:rsidDel="0007356B">
          <w:rPr>
            <w:rFonts w:eastAsia="Times New Roman"/>
            <w:lang w:eastAsia="en-GB"/>
          </w:rPr>
          <w:delText>, if</w:delText>
        </w:r>
      </w:del>
      <w:ins w:id="68" w:author="vivo_R04" w:date="2023-07-20T11:04:00Z">
        <w:r w:rsidRPr="00535B7E">
          <w:rPr>
            <w:rFonts w:eastAsia="Times New Roman"/>
            <w:lang w:eastAsia="en-GB"/>
          </w:rPr>
          <w:t xml:space="preserve"> when the</w:t>
        </w:r>
      </w:ins>
      <w:r w:rsidRPr="00535B7E">
        <w:rPr>
          <w:rFonts w:eastAsia="Times New Roman"/>
          <w:lang w:eastAsia="en-GB"/>
        </w:rPr>
        <w:t xml:space="preserve"> 5GC-MO-LR</w:t>
      </w:r>
      <w:del w:id="69" w:author="vivo_R04" w:date="2023-07-20T11:04:00Z">
        <w:r w:rsidRPr="00535B7E" w:rsidDel="0007356B">
          <w:rPr>
            <w:rFonts w:eastAsia="Times New Roman"/>
            <w:lang w:eastAsia="en-GB"/>
          </w:rPr>
          <w:delText>/</w:delText>
        </w:r>
      </w:del>
      <w:ins w:id="70" w:author="vivo_R04" w:date="2023-07-20T11:04:00Z">
        <w:r w:rsidRPr="00535B7E">
          <w:rPr>
            <w:rFonts w:eastAsia="Times New Roman"/>
            <w:lang w:eastAsia="en-GB"/>
          </w:rPr>
          <w:t xml:space="preserve"> or </w:t>
        </w:r>
      </w:ins>
      <w:r w:rsidRPr="00535B7E">
        <w:rPr>
          <w:rFonts w:eastAsia="Times New Roman"/>
          <w:lang w:eastAsia="en-GB"/>
        </w:rPr>
        <w:t>5GC-MT-LR service is triggered. When LMF determines that UE Positioning using SL positioning is used, LMF may trigger the Target UE to perform the discovery of Located UE(s).</w:t>
      </w:r>
    </w:p>
    <w:p w14:paraId="40900B84" w14:textId="77777777" w:rsidR="00535B7E" w:rsidRPr="00535B7E" w:rsidRDefault="00535B7E" w:rsidP="00535B7E">
      <w:pPr>
        <w:overflowPunct w:val="0"/>
        <w:autoSpaceDE w:val="0"/>
        <w:autoSpaceDN w:val="0"/>
        <w:adjustRightInd w:val="0"/>
        <w:ind w:left="568" w:hanging="284"/>
        <w:textAlignment w:val="baseline"/>
        <w:rPr>
          <w:ins w:id="71" w:author="vivo_R04" w:date="2023-07-20T11:05:00Z"/>
          <w:rFonts w:eastAsia="等线"/>
          <w:lang w:eastAsia="zh-CN"/>
        </w:rPr>
      </w:pPr>
      <w:ins w:id="72" w:author="vivo_R04" w:date="2023-07-20T11:05:00Z">
        <w:r w:rsidRPr="00535B7E">
          <w:rPr>
            <w:rFonts w:eastAsia="等线" w:hint="eastAsia"/>
            <w:lang w:eastAsia="zh-CN"/>
          </w:rPr>
          <w:t>-</w:t>
        </w:r>
        <w:r w:rsidRPr="00535B7E">
          <w:rPr>
            <w:rFonts w:eastAsia="等线"/>
            <w:lang w:eastAsia="zh-CN"/>
          </w:rPr>
          <w:tab/>
          <w:t xml:space="preserve">The Target </w:t>
        </w:r>
      </w:ins>
      <w:ins w:id="73" w:author="vivo_R04" w:date="2023-07-20T11:06:00Z">
        <w:r w:rsidRPr="00535B7E">
          <w:rPr>
            <w:rFonts w:eastAsia="等线"/>
            <w:lang w:eastAsia="zh-CN"/>
          </w:rPr>
          <w:t xml:space="preserve">UE can </w:t>
        </w:r>
        <w:r w:rsidRPr="00535B7E">
          <w:rPr>
            <w:rFonts w:eastAsia="Times New Roman"/>
            <w:lang w:eastAsia="en-GB"/>
          </w:rPr>
          <w:t>determine if UE Positioning using SL positioning will be applied</w:t>
        </w:r>
      </w:ins>
      <w:ins w:id="74" w:author="vivo_R04" w:date="2023-07-20T11:05:00Z">
        <w:r w:rsidRPr="00535B7E">
          <w:rPr>
            <w:rFonts w:eastAsia="等线"/>
            <w:lang w:eastAsia="zh-CN"/>
          </w:rPr>
          <w:t>,</w:t>
        </w:r>
      </w:ins>
      <w:ins w:id="75" w:author="vivo_R04" w:date="2023-07-20T11:06:00Z">
        <w:r w:rsidRPr="00535B7E">
          <w:rPr>
            <w:rFonts w:eastAsia="等线"/>
            <w:lang w:eastAsia="zh-CN"/>
          </w:rPr>
          <w:t xml:space="preserve"> when it is determined, the Target UE </w:t>
        </w:r>
      </w:ins>
      <w:ins w:id="76" w:author="vivo_R04" w:date="2023-07-20T11:07:00Z">
        <w:r w:rsidRPr="00535B7E">
          <w:rPr>
            <w:rFonts w:eastAsia="等线"/>
            <w:lang w:eastAsia="zh-CN"/>
          </w:rPr>
          <w:t>triggers the</w:t>
        </w:r>
        <w:r w:rsidRPr="00535B7E">
          <w:rPr>
            <w:rFonts w:eastAsia="Times New Roman"/>
            <w:lang w:eastAsia="en-GB"/>
          </w:rPr>
          <w:t xml:space="preserve"> </w:t>
        </w:r>
        <w:r w:rsidRPr="00535B7E">
          <w:rPr>
            <w:rFonts w:eastAsia="等线"/>
            <w:lang w:eastAsia="zh-CN"/>
          </w:rPr>
          <w:t>SL-MO-LR as described in clause 6.20.1 of TS23.273[8].</w:t>
        </w:r>
      </w:ins>
      <w:ins w:id="77" w:author="vivo_R04" w:date="2023-07-20T11:06:00Z">
        <w:r w:rsidRPr="00535B7E">
          <w:rPr>
            <w:rFonts w:eastAsia="等线"/>
            <w:lang w:eastAsia="zh-CN"/>
          </w:rPr>
          <w:t xml:space="preserve"> </w:t>
        </w:r>
      </w:ins>
    </w:p>
    <w:p w14:paraId="71168FB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lastRenderedPageBreak/>
        <w:t>-</w:t>
      </w:r>
      <w:r w:rsidRPr="00535B7E">
        <w:rPr>
          <w:rFonts w:eastAsia="Times New Roman"/>
          <w:lang w:eastAsia="en-GB"/>
        </w:rP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0993FAE8"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0D0D5C58"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The security impact will be coordinated with SA WG3.</w:t>
      </w:r>
    </w:p>
    <w:p w14:paraId="549C491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0AAC451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0DE2EEAE"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55EB3797"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2:</w:t>
      </w:r>
      <w:r w:rsidRPr="00535B7E">
        <w:rPr>
          <w:rFonts w:eastAsia="Times New Roman"/>
          <w:lang w:eastAsia="en-GB"/>
        </w:rPr>
        <w:tab/>
        <w:t>The LMF may need to compensate the time difference of the positioning of Target UE and Located UE with additional information, e.g. velocity.</w:t>
      </w:r>
    </w:p>
    <w:p w14:paraId="1A88B888" w14:textId="3BC08667" w:rsidR="00456A3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The LMF provides the UE location estimate to the Target UE over LPP, or to the AMF, and AMF forwards the UE location to the GMLC, or to the 5GC NF according to legacy functionality.</w:t>
      </w:r>
    </w:p>
    <w:p w14:paraId="2E68CA72"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0F78F557"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48513E4A"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8" w:name="_Toc66701849"/>
      <w:bookmarkStart w:id="79" w:name="_Toc69883514"/>
      <w:bookmarkStart w:id="80" w:name="_Toc73625526"/>
      <w:bookmarkStart w:id="81" w:name="_Toc114572413"/>
      <w:bookmarkStart w:id="82" w:name="_Toc125974544"/>
      <w:bookmarkStart w:id="83" w:name="_Toc128730201"/>
      <w:bookmarkStart w:id="84" w:name="_Toc133441669"/>
      <w:bookmarkStart w:id="85" w:name="_Toc134242633"/>
      <w:bookmarkStart w:id="86" w:name="_Toc136480527"/>
      <w:bookmarkStart w:id="87" w:name="_Toc136480640"/>
      <w:bookmarkStart w:id="88" w:name="_Toc138257510"/>
      <w:r w:rsidRPr="000368C8">
        <w:rPr>
          <w:rFonts w:ascii="Arial" w:eastAsia="Times New Roman" w:hAnsi="Arial"/>
          <w:sz w:val="28"/>
          <w:lang w:eastAsia="ko-KR"/>
        </w:rPr>
        <w:t>5.5.3</w:t>
      </w:r>
      <w:r w:rsidRPr="000368C8">
        <w:rPr>
          <w:rFonts w:ascii="Arial" w:eastAsia="Times New Roman" w:hAnsi="Arial"/>
          <w:sz w:val="28"/>
          <w:lang w:eastAsia="ko-KR"/>
        </w:rPr>
        <w:tab/>
      </w:r>
      <w:bookmarkEnd w:id="78"/>
      <w:bookmarkEnd w:id="79"/>
      <w:bookmarkEnd w:id="80"/>
      <w:bookmarkEnd w:id="81"/>
      <w:bookmarkEnd w:id="82"/>
      <w:r w:rsidRPr="000368C8">
        <w:rPr>
          <w:rFonts w:ascii="Arial" w:eastAsia="Times New Roman" w:hAnsi="Arial"/>
          <w:sz w:val="28"/>
          <w:lang w:eastAsia="ko-KR"/>
        </w:rPr>
        <w:t>Network based SL positioning for UE without NAS connection</w:t>
      </w:r>
      <w:bookmarkEnd w:id="83"/>
      <w:bookmarkEnd w:id="84"/>
      <w:bookmarkEnd w:id="85"/>
      <w:bookmarkEnd w:id="86"/>
      <w:bookmarkEnd w:id="87"/>
      <w:bookmarkEnd w:id="88"/>
    </w:p>
    <w:p w14:paraId="6FCF87CE" w14:textId="77777777" w:rsidR="000368C8" w:rsidRPr="000368C8" w:rsidRDefault="000368C8" w:rsidP="000368C8">
      <w:pPr>
        <w:overflowPunct w:val="0"/>
        <w:autoSpaceDE w:val="0"/>
        <w:autoSpaceDN w:val="0"/>
        <w:adjustRightInd w:val="0"/>
        <w:textAlignment w:val="baseline"/>
        <w:rPr>
          <w:rFonts w:eastAsia="等线"/>
          <w:lang w:eastAsia="en-GB"/>
        </w:rPr>
      </w:pPr>
      <w:bookmarkStart w:id="89" w:name="_Toc122420850"/>
      <w:r w:rsidRPr="000368C8">
        <w:rPr>
          <w:rFonts w:eastAsia="等线"/>
          <w:lang w:eastAsia="en-GB"/>
        </w:rPr>
        <w:t>When Target UE cannot establish the NAS connection with AMF due to the Target UE being out of coverage and at least one of the discovered Located UEs can establish NAS connection for 5GC-MO-LR, the following principles are applied:</w:t>
      </w:r>
    </w:p>
    <w:p w14:paraId="0799CB65"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等线"/>
          <w:lang w:eastAsia="en-GB"/>
        </w:rPr>
        <w:t>NOTE 1:</w:t>
      </w:r>
      <w:r w:rsidRPr="000368C8">
        <w:rPr>
          <w:rFonts w:eastAsia="等线"/>
          <w:lang w:eastAsia="en-GB"/>
        </w:rPr>
        <w:tab/>
        <w:t>5GC-MT-LR is not applicable in this release of the specification.</w:t>
      </w:r>
    </w:p>
    <w:p w14:paraId="321CA85A"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performs the Located UE's discovery and selection.</w:t>
      </w:r>
    </w:p>
    <w:p w14:paraId="1073433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and Located UE(s) perform Ranging/SL positioning.</w:t>
      </w:r>
    </w:p>
    <w:p w14:paraId="30E54EA6"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selects at least one of the Located UEs that can use SL-MO-LR service for SL Positioning.</w:t>
      </w:r>
    </w:p>
    <w:p w14:paraId="6806F159"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may transmit its ranging measurement data/results to the Located UE(s).</w:t>
      </w:r>
    </w:p>
    <w:p w14:paraId="6D65C244"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73DA89DC"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Times New Roman"/>
          <w:lang w:eastAsia="en-GB"/>
        </w:rPr>
        <w:t>N</w:t>
      </w:r>
      <w:r w:rsidRPr="000368C8">
        <w:rPr>
          <w:rFonts w:eastAsia="等线"/>
          <w:lang w:eastAsia="en-GB"/>
        </w:rPr>
        <w:t>OTE 2:</w:t>
      </w:r>
      <w:r w:rsidRPr="000368C8">
        <w:rPr>
          <w:rFonts w:eastAsia="等线"/>
          <w:lang w:eastAsia="en-GB"/>
        </w:rPr>
        <w:tab/>
        <w:t>The routing identifier indicates an LMF that manages the Target UE positioning, and also used to assist the LMF in identifying the Target UE positioning, as defined in clause 6.3.1 of TS 23.273 [8].</w:t>
      </w:r>
    </w:p>
    <w:p w14:paraId="21E7B123"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50835B1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If </w:t>
      </w:r>
      <w:proofErr w:type="gramStart"/>
      <w:r w:rsidRPr="000368C8">
        <w:rPr>
          <w:rFonts w:eastAsia="等线"/>
          <w:lang w:eastAsia="en-GB"/>
        </w:rPr>
        <w:t>a</w:t>
      </w:r>
      <w:proofErr w:type="gramEnd"/>
      <w:r w:rsidRPr="000368C8">
        <w:rPr>
          <w:rFonts w:eastAsia="等线"/>
          <w:lang w:eastAsia="en-GB"/>
        </w:rPr>
        <w:t xml:space="preserve"> LMF is aware of multiple Located UEs associated with the same Target UE based on the same routing identifier, it may perform the calculation using all information from these Located UEs.</w:t>
      </w:r>
    </w:p>
    <w:p w14:paraId="5A495C5D"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lastRenderedPageBreak/>
        <w:t xml:space="preserve">- </w:t>
      </w:r>
      <w:del w:id="90" w:author="vivo_R04" w:date="2023-07-20T11:20:00Z">
        <w:r w:rsidRPr="000368C8" w:rsidDel="003021B6">
          <w:rPr>
            <w:rFonts w:eastAsia="等线"/>
            <w:lang w:eastAsia="en-GB"/>
          </w:rPr>
          <w:delText xml:space="preserve">The LMF may use the received information (i.e. Ranging/SL positioning measurement data/result and the same routing identifier) and the location of Located UE(s) to calculate the </w:delText>
        </w:r>
        <w:commentRangeStart w:id="91"/>
        <w:r w:rsidRPr="000368C8" w:rsidDel="003021B6">
          <w:rPr>
            <w:rFonts w:eastAsia="等线"/>
            <w:lang w:eastAsia="en-GB"/>
          </w:rPr>
          <w:delText>location</w:delText>
        </w:r>
      </w:del>
      <w:commentRangeEnd w:id="91"/>
      <w:r w:rsidRPr="000368C8">
        <w:rPr>
          <w:rFonts w:eastAsia="Times New Roman"/>
          <w:sz w:val="21"/>
          <w:szCs w:val="21"/>
          <w:lang w:eastAsia="en-GB"/>
        </w:rPr>
        <w:commentReference w:id="91"/>
      </w:r>
      <w:del w:id="92" w:author="vivo_R04" w:date="2023-07-20T11:20:00Z">
        <w:r w:rsidRPr="000368C8" w:rsidDel="003021B6">
          <w:rPr>
            <w:rFonts w:eastAsia="等线"/>
            <w:lang w:eastAsia="en-GB"/>
          </w:rPr>
          <w:delText xml:space="preserve"> of the Target UE, and provide the resulting location via the Located UE that initiates the 5GC-MO-LR procedure to the Target UE. </w:delText>
        </w:r>
      </w:del>
      <w:r w:rsidRPr="000368C8">
        <w:rPr>
          <w:rFonts w:eastAsia="等线"/>
          <w:lang w:eastAsia="en-GB"/>
        </w:rPr>
        <w:t>In case the LMF has the Target UE context, the LMF may provide the resulting location via the GMLC to the LCS Client or AF as specified in TS 23.273 [8] clause 6.3. In case the UE context was deleted, then this functionality cannot be performed.</w:t>
      </w:r>
    </w:p>
    <w:p w14:paraId="4B6936AC" w14:textId="77777777" w:rsidR="000368C8" w:rsidRPr="000368C8" w:rsidRDefault="000368C8" w:rsidP="000368C8">
      <w:pPr>
        <w:keepLines/>
        <w:overflowPunct w:val="0"/>
        <w:autoSpaceDE w:val="0"/>
        <w:autoSpaceDN w:val="0"/>
        <w:adjustRightInd w:val="0"/>
        <w:ind w:left="1559" w:hanging="1276"/>
        <w:textAlignment w:val="baseline"/>
        <w:rPr>
          <w:rFonts w:eastAsia="Times New Roman"/>
          <w:color w:val="FF0000"/>
          <w:lang w:eastAsia="zh-CN"/>
        </w:rPr>
      </w:pPr>
      <w:r w:rsidRPr="000368C8">
        <w:rPr>
          <w:rFonts w:eastAsia="Times New Roman"/>
          <w:color w:val="FF0000"/>
          <w:lang w:eastAsia="zh-CN"/>
        </w:rPr>
        <w:t>Editor's note:</w:t>
      </w:r>
      <w:r w:rsidRPr="000368C8">
        <w:rPr>
          <w:rFonts w:eastAsia="Times New Roman"/>
          <w:color w:val="FF0000"/>
          <w:lang w:eastAsia="zh-CN"/>
        </w:rPr>
        <w:tab/>
        <w:t>Security aspects require confirmation from SA WG3.</w:t>
      </w:r>
    </w:p>
    <w:bookmarkEnd w:id="89"/>
    <w:p w14:paraId="54F7163A" w14:textId="7320B1C8" w:rsid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p>
    <w:p w14:paraId="5A380B77"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76CB3600"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3" w:name="_Toc128730203"/>
      <w:bookmarkStart w:id="94" w:name="_Toc133441671"/>
      <w:bookmarkStart w:id="95" w:name="_Toc134242637"/>
      <w:bookmarkStart w:id="96" w:name="_Toc136480531"/>
      <w:bookmarkStart w:id="97" w:name="_Toc136480644"/>
      <w:bookmarkStart w:id="98" w:name="_Toc138257514"/>
      <w:bookmarkEnd w:id="31"/>
      <w:r w:rsidRPr="000368C8">
        <w:rPr>
          <w:rFonts w:ascii="Arial" w:eastAsia="Times New Roman" w:hAnsi="Arial" w:hint="eastAsia"/>
          <w:sz w:val="28"/>
          <w:lang w:eastAsia="en-GB"/>
        </w:rPr>
        <w:t>5</w:t>
      </w:r>
      <w:r w:rsidRPr="000368C8">
        <w:rPr>
          <w:rFonts w:ascii="Arial" w:eastAsia="Times New Roman" w:hAnsi="Arial"/>
          <w:sz w:val="28"/>
          <w:lang w:eastAsia="en-GB"/>
        </w:rPr>
        <w:t>.6.1</w:t>
      </w:r>
      <w:r w:rsidRPr="000368C8">
        <w:rPr>
          <w:rFonts w:ascii="Arial" w:eastAsia="Times New Roman" w:hAnsi="Arial"/>
          <w:sz w:val="28"/>
          <w:lang w:eastAsia="en-GB"/>
        </w:rPr>
        <w:tab/>
      </w:r>
      <w:r w:rsidRPr="000368C8">
        <w:rPr>
          <w:rFonts w:ascii="Arial" w:eastAsia="Times New Roman" w:hAnsi="Arial" w:hint="eastAsia"/>
          <w:sz w:val="28"/>
          <w:lang w:eastAsia="en-GB"/>
        </w:rPr>
        <w:t>General</w:t>
      </w:r>
      <w:bookmarkEnd w:id="93"/>
      <w:bookmarkEnd w:id="94"/>
      <w:bookmarkEnd w:id="95"/>
      <w:bookmarkEnd w:id="96"/>
      <w:bookmarkEnd w:id="97"/>
      <w:bookmarkEnd w:id="98"/>
    </w:p>
    <w:p w14:paraId="6CE39462" w14:textId="4E37D6D5"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Ranging/SL Positioning service can be exposed to the authorized SL Positioning Client UE, 5GC NF</w:t>
      </w:r>
      <w:ins w:id="99" w:author="vivo_R04" w:date="2023-08-10T11:26:00Z">
        <w:r w:rsidR="001A5BA2">
          <w:rPr>
            <w:rFonts w:eastAsia="Malgun Gothic"/>
            <w:lang w:eastAsia="en-GB"/>
          </w:rPr>
          <w:t>, LCS client</w:t>
        </w:r>
      </w:ins>
      <w:r w:rsidRPr="000368C8">
        <w:rPr>
          <w:rFonts w:eastAsia="Malgun Gothic"/>
          <w:lang w:eastAsia="en-GB"/>
        </w:rPr>
        <w:t xml:space="preserve"> or AF to obtain </w:t>
      </w:r>
      <w:ins w:id="100" w:author="vivo_R04" w:date="2023-07-20T15:46:00Z">
        <w:r w:rsidRPr="000368C8">
          <w:rPr>
            <w:rFonts w:eastAsia="Malgun Gothic"/>
            <w:lang w:eastAsia="en-GB"/>
          </w:rPr>
          <w:t xml:space="preserve">the absolute position of Target UE, </w:t>
        </w:r>
      </w:ins>
      <w:r w:rsidRPr="000368C8">
        <w:rPr>
          <w:rFonts w:eastAsia="Malgun Gothic"/>
          <w:lang w:eastAsia="en-GB"/>
        </w:rPr>
        <w:t>the relative position or distance/direction result between two or more UEs capable of Ranging/SL Positioning.</w:t>
      </w:r>
    </w:p>
    <w:p w14:paraId="71C07380" w14:textId="01301987" w:rsidR="000368C8" w:rsidRPr="000368C8" w:rsidDel="001A5BA2" w:rsidRDefault="000368C8" w:rsidP="000368C8">
      <w:pPr>
        <w:overflowPunct w:val="0"/>
        <w:autoSpaceDE w:val="0"/>
        <w:autoSpaceDN w:val="0"/>
        <w:adjustRightInd w:val="0"/>
        <w:textAlignment w:val="baseline"/>
        <w:rPr>
          <w:del w:id="101" w:author="vivo_R04" w:date="2023-08-10T11:26:00Z"/>
          <w:rFonts w:eastAsia="Malgun Gothic"/>
          <w:lang w:eastAsia="en-GB"/>
        </w:rPr>
      </w:pPr>
      <w:del w:id="102" w:author="vivo_R04" w:date="2023-08-10T11:26:00Z">
        <w:r w:rsidRPr="000368C8" w:rsidDel="001A5BA2">
          <w:rPr>
            <w:rFonts w:eastAsia="Malgun Gothic"/>
            <w:lang w:eastAsia="en-GB"/>
          </w:rPr>
          <w:delText xml:space="preserve">Ranging/SL Positioning service also can be used by the authorized 5GC NF, AF or the LCS client to obtain the </w:delText>
        </w:r>
      </w:del>
      <w:del w:id="103" w:author="vivo_R04" w:date="2023-07-20T15:47:00Z">
        <w:r w:rsidRPr="000368C8" w:rsidDel="005F7FA7">
          <w:rPr>
            <w:rFonts w:eastAsia="Malgun Gothic"/>
            <w:lang w:eastAsia="en-GB"/>
          </w:rPr>
          <w:delText>absolute position of Target UE</w:delText>
        </w:r>
      </w:del>
      <w:del w:id="104" w:author="vivo_R04" w:date="2023-08-10T11:26:00Z">
        <w:r w:rsidRPr="000368C8" w:rsidDel="001A5BA2">
          <w:rPr>
            <w:rFonts w:eastAsia="Malgun Gothic"/>
            <w:lang w:eastAsia="en-GB"/>
          </w:rPr>
          <w:delText xml:space="preserve"> if the 5GC NF, AF or the LCS client determines that Ranging/SL Positioning is applicable.</w:delText>
        </w:r>
      </w:del>
    </w:p>
    <w:p w14:paraId="7F1BF819"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6F09C7FF"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request may include the required QoS, the required location results (e.g. absolute locations, relative locations or distances and/or directions related to the UEs</w:t>
      </w:r>
      <w:ins w:id="105" w:author="vivo_R04" w:date="2023-07-20T11:32:00Z">
        <w:r w:rsidRPr="000368C8">
          <w:rPr>
            <w:rFonts w:eastAsia="Malgun Gothic"/>
            <w:lang w:eastAsia="en-GB"/>
          </w:rPr>
          <w:t xml:space="preserve"> as defined in clause of 4.4</w:t>
        </w:r>
      </w:ins>
      <w:r w:rsidRPr="000368C8">
        <w:rPr>
          <w:rFonts w:eastAsia="Malgun Gothic"/>
          <w:lang w:eastAsia="en-GB"/>
        </w:rPr>
        <w:t>).</w:t>
      </w:r>
    </w:p>
    <w:p w14:paraId="654A77A6"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74DCF870" w14:textId="1651DEB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position/distance between at least one pair of UEs of the indicated UEs is less than the threshold;</w:t>
      </w:r>
    </w:p>
    <w:p w14:paraId="5C33D86C" w14:textId="5DD98C1C"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position/distance between at least one pair of UEs of the indicated UEs exceeds the threshold;</w:t>
      </w:r>
    </w:p>
    <w:p w14:paraId="4C028B43" w14:textId="7DE0FD83"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positions/distances between all UEs are less than the threshold; or</w:t>
      </w:r>
    </w:p>
    <w:p w14:paraId="18A575FD" w14:textId="3B6A87A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the relative positions/distances between all UEs exceed the threshold.</w:t>
      </w:r>
    </w:p>
    <w:p w14:paraId="1C91A72F" w14:textId="77777777" w:rsidR="00FD3CA8" w:rsidRPr="000B1EF1" w:rsidRDefault="00FD3CA8" w:rsidP="00FD3CA8">
      <w:pPr>
        <w:pStyle w:val="StartEndofChange"/>
        <w:rPr>
          <w:rFonts w:eastAsiaTheme="minorEastAsia"/>
        </w:rPr>
      </w:pPr>
      <w:r>
        <w:rPr>
          <w:rFonts w:hint="eastAsia"/>
        </w:rPr>
        <w:t xml:space="preserve">* </w:t>
      </w:r>
      <w:r>
        <w:t>* * * Next</w:t>
      </w:r>
      <w:r>
        <w:rPr>
          <w:rFonts w:hint="eastAsia"/>
        </w:rPr>
        <w:t xml:space="preserve"> </w:t>
      </w:r>
      <w:r>
        <w:t>Change * * * *</w:t>
      </w:r>
    </w:p>
    <w:p w14:paraId="0FA47A2C" w14:textId="77777777" w:rsidR="005D1E53" w:rsidRPr="00456A3E" w:rsidRDefault="005D1E53" w:rsidP="005D1E53">
      <w:pPr>
        <w:overflowPunct w:val="0"/>
        <w:autoSpaceDE w:val="0"/>
        <w:autoSpaceDN w:val="0"/>
        <w:adjustRightInd w:val="0"/>
        <w:ind w:left="568" w:hanging="284"/>
        <w:textAlignment w:val="baseline"/>
        <w:rPr>
          <w:rFonts w:eastAsia="Times New Roman"/>
          <w:lang w:eastAsia="en-GB"/>
        </w:rPr>
      </w:pPr>
    </w:p>
    <w:p w14:paraId="33EF985E" w14:textId="77777777" w:rsidR="005D1E53" w:rsidRPr="0065020A" w:rsidRDefault="005D1E53" w:rsidP="005D1E53">
      <w:pPr>
        <w:pStyle w:val="4"/>
      </w:pPr>
      <w:bookmarkStart w:id="106" w:name="_Toc134242683"/>
      <w:bookmarkStart w:id="107" w:name="_Toc136480581"/>
      <w:bookmarkStart w:id="108" w:name="_Toc136480695"/>
      <w:bookmarkStart w:id="109" w:name="_Toc138257565"/>
      <w:r>
        <w:lastRenderedPageBreak/>
        <w:t>6.7</w:t>
      </w:r>
      <w:r w:rsidRPr="00E27F0A">
        <w:t>.1.2</w:t>
      </w:r>
      <w:r w:rsidRPr="0065020A">
        <w:tab/>
        <w:t>Procedure for Ranging/SL Positioning service exposure th</w:t>
      </w:r>
      <w:ins w:id="110" w:author="vivo_R04" w:date="2023-08-03T16:02:00Z">
        <w:r>
          <w:t>r</w:t>
        </w:r>
      </w:ins>
      <w:r w:rsidRPr="0065020A">
        <w:t>ough 5GC network</w:t>
      </w:r>
      <w:bookmarkEnd w:id="106"/>
      <w:bookmarkEnd w:id="107"/>
      <w:bookmarkEnd w:id="108"/>
      <w:bookmarkEnd w:id="109"/>
    </w:p>
    <w:p w14:paraId="324F0578" w14:textId="77777777" w:rsidR="00FD3CA8" w:rsidRPr="000B1EF1" w:rsidRDefault="00FD3CA8" w:rsidP="00FD3CA8">
      <w:pPr>
        <w:pStyle w:val="StartEndofChange"/>
        <w:rPr>
          <w:rFonts w:eastAsiaTheme="minorEastAsia"/>
        </w:rPr>
      </w:pPr>
      <w:r>
        <w:rPr>
          <w:rFonts w:hint="eastAsia"/>
        </w:rPr>
        <w:t xml:space="preserve">* </w:t>
      </w:r>
      <w:r>
        <w:t>* * * Next</w:t>
      </w:r>
      <w:r>
        <w:rPr>
          <w:rFonts w:hint="eastAsia"/>
        </w:rPr>
        <w:t xml:space="preserve"> </w:t>
      </w:r>
      <w:r>
        <w:t>Change * * * *</w:t>
      </w:r>
    </w:p>
    <w:p w14:paraId="36C54A4B" w14:textId="77777777" w:rsidR="005D1E53" w:rsidRDefault="005D1E53" w:rsidP="005D1E53">
      <w:pPr>
        <w:pStyle w:val="5"/>
      </w:pPr>
      <w:bookmarkStart w:id="111" w:name="_Toc133441716"/>
      <w:bookmarkStart w:id="112" w:name="_Toc134242685"/>
      <w:bookmarkStart w:id="113" w:name="_Toc136480583"/>
      <w:bookmarkStart w:id="114" w:name="_Toc136480697"/>
      <w:bookmarkStart w:id="115" w:name="_Toc138257567"/>
      <w:r>
        <w:t>6.7</w:t>
      </w:r>
      <w:r w:rsidRPr="0065020A">
        <w:t>.1.2.2</w:t>
      </w:r>
      <w:r w:rsidRPr="0065020A">
        <w:tab/>
        <w:t>Procedure for Ranging/SL Positioning service exposure th</w:t>
      </w:r>
      <w:ins w:id="116" w:author="vivo_R04" w:date="2023-08-03T16:02:00Z">
        <w:r>
          <w:t>r</w:t>
        </w:r>
      </w:ins>
      <w:r w:rsidRPr="0065020A">
        <w:t>ough 5GC network via NEF</w:t>
      </w:r>
      <w:bookmarkEnd w:id="111"/>
      <w:bookmarkEnd w:id="112"/>
      <w:bookmarkEnd w:id="113"/>
      <w:bookmarkEnd w:id="114"/>
      <w:bookmarkEnd w:id="115"/>
    </w:p>
    <w:p w14:paraId="49BFE6CD" w14:textId="77777777" w:rsidR="005D1E53" w:rsidRPr="002F42FA" w:rsidRDefault="005D1E53" w:rsidP="005D1E53">
      <w:pPr>
        <w:pStyle w:val="TH"/>
      </w:pPr>
      <w:r w:rsidRPr="00E27F0A">
        <w:object w:dxaOrig="11857" w:dyaOrig="5737" w14:anchorId="2FA9F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52.85pt" o:ole="">
            <v:imagedata r:id="rId16" o:title=""/>
          </v:shape>
          <o:OLEObject Type="Embed" ProgID="Visio.Drawing.15" ShapeID="_x0000_i1025" DrawAspect="Content" ObjectID="_1753279772" r:id="rId17"/>
        </w:object>
      </w:r>
    </w:p>
    <w:p w14:paraId="62063238" w14:textId="77777777" w:rsidR="005D1E53" w:rsidRDefault="005D1E53" w:rsidP="005D1E53">
      <w:pPr>
        <w:pStyle w:val="TF"/>
        <w:rPr>
          <w:lang w:val="sv-SE" w:eastAsia="zh-CN"/>
        </w:rPr>
      </w:pPr>
      <w:r w:rsidRPr="0065020A">
        <w:rPr>
          <w:lang w:eastAsia="zh-CN"/>
        </w:rPr>
        <w:t>Figure 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22C16FD4" w14:textId="77777777" w:rsidR="005D1E53" w:rsidRPr="002F42FA" w:rsidRDefault="005D1E53" w:rsidP="005D1E53">
      <w:pPr>
        <w:rPr>
          <w:lang w:eastAsia="zh-CN"/>
        </w:rPr>
      </w:pPr>
      <w:r>
        <w:t>Precondition: UE subscription data in the UDR has been updated by the NEF with the Onboarding Enrolment Information when the UE subscription was updated with SL Positioning Client UE authorized information.</w:t>
      </w:r>
    </w:p>
    <w:p w14:paraId="71EBD78D" w14:textId="77777777" w:rsidR="005D1E53" w:rsidRDefault="005D1E53" w:rsidP="005D1E53">
      <w:pPr>
        <w:pStyle w:val="B1"/>
        <w:rPr>
          <w:rFonts w:eastAsia="Malgun Gothic"/>
          <w:lang w:eastAsia="ja-JP"/>
        </w:rPr>
      </w:pPr>
      <w:r>
        <w:rPr>
          <w:rFonts w:eastAsia="Malgun Gothic"/>
          <w:lang w:eastAsia="ja-JP"/>
        </w:rPr>
        <w:t>1.</w:t>
      </w:r>
      <w:r>
        <w:rPr>
          <w:rFonts w:eastAsia="Malgun Gothic"/>
          <w:lang w:eastAsia="ja-JP"/>
        </w:rPr>
        <w:tab/>
        <w: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7FB93D9F" w14:textId="77777777" w:rsidR="005D1E53" w:rsidRDefault="005D1E53" w:rsidP="005D1E53">
      <w:pPr>
        <w:pStyle w:val="B1"/>
        <w:rPr>
          <w:rFonts w:eastAsia="Malgun Gothic"/>
          <w:lang w:eastAsia="ja-JP"/>
        </w:rPr>
      </w:pPr>
      <w:r>
        <w:rPr>
          <w:rFonts w:eastAsia="Malgun Gothic"/>
          <w:lang w:eastAsia="ja-JP"/>
        </w:rPr>
        <w:t>2.</w:t>
      </w:r>
      <w:r>
        <w:rPr>
          <w:rFonts w:eastAsia="Malgun Gothic"/>
          <w:lang w:eastAsia="ja-JP"/>
        </w:rPr>
        <w:tab/>
        <w:t>The Application in Client UE performs the Onboarding procedure with the NEF as specified in TS 33.122 [11] clause 6.1 taking the role as API Invoker.</w:t>
      </w:r>
    </w:p>
    <w:p w14:paraId="007DF148" w14:textId="77777777" w:rsidR="005D1E53" w:rsidRDefault="005D1E53" w:rsidP="005D1E53">
      <w:pPr>
        <w:pStyle w:val="B1"/>
        <w:rPr>
          <w:rFonts w:eastAsia="Malgun Gothic"/>
          <w:lang w:eastAsia="ja-JP"/>
        </w:rPr>
      </w:pPr>
      <w:r>
        <w:rPr>
          <w:rFonts w:eastAsia="Malgun Gothic"/>
          <w:lang w:eastAsia="ja-JP"/>
        </w:rPr>
        <w:t>3.</w:t>
      </w:r>
      <w:r>
        <w:rPr>
          <w:rFonts w:eastAsia="Malgun Gothic"/>
          <w:lang w:eastAsia="ja-JP"/>
        </w:rPr>
        <w:tab/>
        <w:t xml:space="preserve">The Application in Client UE invokes </w:t>
      </w:r>
      <w:proofErr w:type="gramStart"/>
      <w:r>
        <w:rPr>
          <w:rFonts w:eastAsia="Malgun Gothic"/>
          <w:lang w:eastAsia="ja-JP"/>
        </w:rPr>
        <w:t>an</w:t>
      </w:r>
      <w:proofErr w:type="gramEnd"/>
      <w:r>
        <w:rPr>
          <w:rFonts w:eastAsia="Malgun Gothic"/>
          <w:lang w:eastAsia="ja-JP"/>
        </w:rPr>
        <w:t xml:space="preserve"> </w:t>
      </w:r>
      <w:proofErr w:type="spellStart"/>
      <w:r>
        <w:rPr>
          <w:rFonts w:eastAsia="Malgun Gothic"/>
          <w:lang w:eastAsia="ja-JP"/>
        </w:rPr>
        <w:t>Nnef_EventExposure_Subscribe</w:t>
      </w:r>
      <w:proofErr w:type="spellEnd"/>
      <w:r>
        <w:rPr>
          <w:rFonts w:eastAsia="Malgun Gothic"/>
          <w:lang w:eastAsia="ja-JP"/>
        </w:rPr>
        <w:t xml:space="preserve"> service operation towards the NEF and includes the identification of the Target UE and Reference UE (e.g. SUPI or GPSI) and details of the Ranging/</w:t>
      </w:r>
      <w:proofErr w:type="spellStart"/>
      <w:r>
        <w:rPr>
          <w:rFonts w:eastAsia="Malgun Gothic"/>
          <w:lang w:eastAsia="ja-JP"/>
        </w:rPr>
        <w:t>Sidelink</w:t>
      </w:r>
      <w:proofErr w:type="spellEnd"/>
      <w:r>
        <w:rPr>
          <w:rFonts w:eastAsia="Malgun Gothic"/>
          <w:lang w:eastAsia="ja-JP"/>
        </w:rPr>
        <w:t xml:space="preserve"> location request such as whether a current or last know immediate location or a deferred location is requested, the location accuracy and response time, maximum age of location, LDR request information and other information applicable to the type of request.</w:t>
      </w:r>
    </w:p>
    <w:p w14:paraId="7A9DF5A6" w14:textId="77777777" w:rsidR="005D1E53" w:rsidRDefault="005D1E53" w:rsidP="005D1E53">
      <w:pPr>
        <w:pStyle w:val="B1"/>
        <w:rPr>
          <w:rFonts w:eastAsia="Malgun Gothic"/>
          <w:lang w:eastAsia="ja-JP"/>
        </w:rPr>
      </w:pPr>
      <w:r>
        <w:rPr>
          <w:rFonts w:eastAsia="Malgun Gothic"/>
          <w:lang w:eastAsia="ja-JP"/>
        </w:rPr>
        <w:t>4.</w:t>
      </w:r>
      <w:r>
        <w:rPr>
          <w:rFonts w:eastAsia="Malgun Gothic"/>
          <w:lang w:eastAsia="ja-JP"/>
        </w:rPr>
        <w:tab/>
        <w:t xml:space="preserve">The NEF invokes </w:t>
      </w:r>
      <w:proofErr w:type="gramStart"/>
      <w:r>
        <w:rPr>
          <w:rFonts w:eastAsia="Malgun Gothic"/>
          <w:lang w:eastAsia="ja-JP"/>
        </w:rPr>
        <w:t>an</w:t>
      </w:r>
      <w:proofErr w:type="gramEnd"/>
      <w:r>
        <w:rPr>
          <w:rFonts w:eastAsia="Malgun Gothic"/>
          <w:lang w:eastAsia="ja-JP"/>
        </w:rPr>
        <w:t xml:space="preserve"> </w:t>
      </w:r>
      <w:proofErr w:type="spellStart"/>
      <w:r>
        <w:rPr>
          <w:rFonts w:eastAsia="Malgun Gothic"/>
          <w:lang w:eastAsia="ja-JP"/>
        </w:rPr>
        <w:t>Ngmlc_Location_ProvideLocation</w:t>
      </w:r>
      <w:proofErr w:type="spellEnd"/>
      <w:r>
        <w:rPr>
          <w:rFonts w:eastAsia="Malgun Gothic"/>
          <w:lang w:eastAsia="ja-JP"/>
        </w:rPr>
        <w:t xml:space="preserve"> Request service operation towards the GMLC. The service operation may include all of the information received in step 3.</w:t>
      </w:r>
    </w:p>
    <w:p w14:paraId="18E5DEBD" w14:textId="77777777" w:rsidR="005D1E53" w:rsidRDefault="005D1E53" w:rsidP="005D1E53">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w:t>
      </w:r>
      <w:proofErr w:type="spellStart"/>
      <w:r>
        <w:rPr>
          <w:rFonts w:eastAsia="Malgun Gothic"/>
          <w:lang w:eastAsia="ja-JP"/>
        </w:rPr>
        <w:t>Sidelink</w:t>
      </w:r>
      <w:proofErr w:type="spellEnd"/>
      <w:r>
        <w:rPr>
          <w:rFonts w:eastAsia="Malgun Gothic"/>
          <w:lang w:eastAsia="ja-JP"/>
        </w:rPr>
        <w:t xml:space="preserve"> positioning result with the following adaptations:</w:t>
      </w:r>
    </w:p>
    <w:p w14:paraId="459EBA39" w14:textId="77777777" w:rsidR="005D1E53" w:rsidRDefault="005D1E53" w:rsidP="005D1E53">
      <w:pPr>
        <w:pStyle w:val="B2"/>
        <w:rPr>
          <w:rFonts w:eastAsia="Malgun Gothic"/>
          <w:lang w:eastAsia="ja-JP"/>
        </w:rPr>
      </w:pPr>
      <w:r>
        <w:rPr>
          <w:rFonts w:eastAsia="Malgun Gothic"/>
          <w:lang w:eastAsia="ja-JP"/>
        </w:rPr>
        <w:t>-</w:t>
      </w:r>
      <w:r>
        <w:rPr>
          <w:rFonts w:eastAsia="Malgun Gothic"/>
          <w:lang w:eastAsia="ja-JP"/>
        </w:rPr>
        <w:tab/>
        <w:t>UE1 is the Target UE, and UE2/.../</w:t>
      </w:r>
      <w:proofErr w:type="spellStart"/>
      <w:r>
        <w:rPr>
          <w:rFonts w:eastAsia="Malgun Gothic"/>
          <w:lang w:eastAsia="ja-JP"/>
        </w:rPr>
        <w:t>UEn</w:t>
      </w:r>
      <w:proofErr w:type="spellEnd"/>
      <w:r>
        <w:rPr>
          <w:rFonts w:eastAsia="Malgun Gothic"/>
          <w:lang w:eastAsia="ja-JP"/>
        </w:rPr>
        <w:t xml:space="preserve"> is the Reference UE or Located UE.</w:t>
      </w:r>
    </w:p>
    <w:p w14:paraId="755AF412" w14:textId="77777777" w:rsidR="005D1E53" w:rsidRDefault="005D1E53" w:rsidP="005D1E53">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3D524ECD" w14:textId="77777777" w:rsidR="005D1E53" w:rsidRDefault="005D1E53" w:rsidP="005D1E53">
      <w:pPr>
        <w:pStyle w:val="B1"/>
        <w:rPr>
          <w:rFonts w:eastAsia="Malgun Gothic"/>
          <w:lang w:eastAsia="ja-JP"/>
        </w:rPr>
      </w:pPr>
      <w:r>
        <w:rPr>
          <w:rFonts w:eastAsia="Malgun Gothic"/>
          <w:lang w:eastAsia="ja-JP"/>
        </w:rPr>
        <w:lastRenderedPageBreak/>
        <w:t>6.</w:t>
      </w:r>
      <w:r>
        <w:rPr>
          <w:rFonts w:eastAsia="Malgun Gothic"/>
          <w:lang w:eastAsia="ja-JP"/>
        </w:rPr>
        <w:tab/>
        <w:t xml:space="preserve">The GMLC invokes the </w:t>
      </w:r>
      <w:proofErr w:type="spellStart"/>
      <w:r>
        <w:rPr>
          <w:rFonts w:eastAsia="Malgun Gothic"/>
          <w:lang w:eastAsia="ja-JP"/>
        </w:rPr>
        <w:t>Ngmlc_Location_ProvideLocation</w:t>
      </w:r>
      <w:proofErr w:type="spellEnd"/>
      <w:r>
        <w:rPr>
          <w:rFonts w:eastAsia="Malgun Gothic"/>
          <w:lang w:eastAsia="ja-JP"/>
        </w:rPr>
        <w:t xml:space="preserve"> Response service operation towards the NEF to return the Ranging/</w:t>
      </w:r>
      <w:proofErr w:type="spellStart"/>
      <w:r>
        <w:rPr>
          <w:rFonts w:eastAsia="Malgun Gothic"/>
          <w:lang w:eastAsia="ja-JP"/>
        </w:rPr>
        <w:t>Sidelink</w:t>
      </w:r>
      <w:proofErr w:type="spellEnd"/>
      <w:r>
        <w:rPr>
          <w:rFonts w:eastAsia="Malgun Gothic"/>
          <w:lang w:eastAsia="ja-JP"/>
        </w:rPr>
        <w:t xml:space="preserve"> positioning result.</w:t>
      </w:r>
    </w:p>
    <w:p w14:paraId="19A5D67B" w14:textId="77777777" w:rsidR="005D1E53" w:rsidRDefault="005D1E53" w:rsidP="005D1E53">
      <w:pPr>
        <w:pStyle w:val="B1"/>
        <w:rPr>
          <w:rFonts w:eastAsia="Malgun Gothic"/>
          <w:lang w:eastAsia="ja-JP"/>
        </w:rPr>
      </w:pPr>
      <w:r>
        <w:rPr>
          <w:rFonts w:eastAsia="Malgun Gothic"/>
          <w:lang w:eastAsia="ja-JP"/>
        </w:rPr>
        <w:t>7.</w:t>
      </w:r>
      <w:r>
        <w:rPr>
          <w:rFonts w:eastAsia="Malgun Gothic"/>
          <w:lang w:eastAsia="ja-JP"/>
        </w:rPr>
        <w:tab/>
        <w:t>The NEF returns the Ranging/</w:t>
      </w:r>
      <w:proofErr w:type="spellStart"/>
      <w:r>
        <w:rPr>
          <w:rFonts w:eastAsia="Malgun Gothic"/>
          <w:lang w:eastAsia="ja-JP"/>
        </w:rPr>
        <w:t>Sidelink</w:t>
      </w:r>
      <w:proofErr w:type="spellEnd"/>
      <w:r>
        <w:rPr>
          <w:rFonts w:eastAsia="Malgun Gothic"/>
          <w:lang w:eastAsia="ja-JP"/>
        </w:rPr>
        <w:t xml:space="preserve"> positioning result to the Application in the Client UE.</w:t>
      </w:r>
    </w:p>
    <w:p w14:paraId="0A21F584" w14:textId="77777777" w:rsidR="005D1E53" w:rsidRPr="000B1EF1" w:rsidRDefault="005D1E53" w:rsidP="005D1E53">
      <w:pPr>
        <w:pStyle w:val="StartEndofChange"/>
        <w:rPr>
          <w:rFonts w:eastAsiaTheme="minorEastAsia"/>
        </w:rPr>
      </w:pPr>
      <w:r>
        <w:rPr>
          <w:rFonts w:hint="eastAsia"/>
        </w:rPr>
        <w:t xml:space="preserve">* </w:t>
      </w:r>
      <w:r>
        <w:t>* * * Next</w:t>
      </w:r>
      <w:r>
        <w:rPr>
          <w:rFonts w:hint="eastAsia"/>
        </w:rPr>
        <w:t xml:space="preserve"> </w:t>
      </w:r>
      <w:r>
        <w:t>Change * * * *</w:t>
      </w:r>
    </w:p>
    <w:p w14:paraId="53D491B5" w14:textId="77777777" w:rsidR="005D1E53" w:rsidRPr="00456A3E" w:rsidRDefault="005D1E53" w:rsidP="005D1E53">
      <w:pPr>
        <w:overflowPunct w:val="0"/>
        <w:autoSpaceDE w:val="0"/>
        <w:autoSpaceDN w:val="0"/>
        <w:adjustRightInd w:val="0"/>
        <w:ind w:left="568" w:hanging="284"/>
        <w:textAlignment w:val="baseline"/>
        <w:rPr>
          <w:rFonts w:eastAsia="Times New Roman"/>
          <w:lang w:eastAsia="en-GB"/>
        </w:rPr>
      </w:pPr>
    </w:p>
    <w:p w14:paraId="1CE6B4E8" w14:textId="77777777" w:rsidR="005D1E53" w:rsidRDefault="005D1E53" w:rsidP="005D1E53">
      <w:pPr>
        <w:pStyle w:val="5"/>
      </w:pPr>
      <w:bookmarkStart w:id="117" w:name="_Toc134242686"/>
      <w:bookmarkStart w:id="118" w:name="_Toc136480584"/>
      <w:bookmarkStart w:id="119" w:name="_Toc136480698"/>
      <w:bookmarkStart w:id="120" w:name="_Toc138257568"/>
      <w:r w:rsidRPr="00536A5D">
        <w:rPr>
          <w:rFonts w:eastAsia="Malgun Gothic"/>
        </w:rPr>
        <w:t>6.7.1.2.3</w:t>
      </w:r>
      <w:r w:rsidRPr="00536A5D">
        <w:rPr>
          <w:rFonts w:eastAsia="Malgun Gothic"/>
        </w:rPr>
        <w:tab/>
        <w:t>Procedure for Ranging/SL Positioning service exposure th</w:t>
      </w:r>
      <w:ins w:id="121" w:author="vivo_R04" w:date="2023-08-03T16:02:00Z">
        <w:r>
          <w:rPr>
            <w:rFonts w:eastAsia="Malgun Gothic"/>
          </w:rPr>
          <w:t>r</w:t>
        </w:r>
      </w:ins>
      <w:r w:rsidRPr="00536A5D">
        <w:rPr>
          <w:rFonts w:eastAsia="Malgun Gothic"/>
        </w:rPr>
        <w:t>oug</w:t>
      </w:r>
      <w:r w:rsidRPr="00536A5D">
        <w:t>h 5GC network via control plane</w:t>
      </w:r>
      <w:bookmarkEnd w:id="117"/>
      <w:bookmarkEnd w:id="118"/>
      <w:bookmarkEnd w:id="119"/>
      <w:bookmarkEnd w:id="120"/>
    </w:p>
    <w:bookmarkStart w:id="122" w:name="_MON_1745342136"/>
    <w:bookmarkEnd w:id="122"/>
    <w:p w14:paraId="59B6EE30" w14:textId="77777777" w:rsidR="005D1E53" w:rsidRPr="00536D8D" w:rsidRDefault="005D1E53" w:rsidP="005D1E53">
      <w:pPr>
        <w:pStyle w:val="TH"/>
      </w:pPr>
      <w:r>
        <w:object w:dxaOrig="9498" w:dyaOrig="4817" w14:anchorId="276DB4FE">
          <v:shape id="_x0000_i1026" type="#_x0000_t75" style="width:475.2pt;height:241.35pt" o:ole="">
            <v:imagedata r:id="rId18" o:title=""/>
          </v:shape>
          <o:OLEObject Type="Embed" ProgID="Word.Picture.8" ShapeID="_x0000_i1026" DrawAspect="Content" ObjectID="_1753279773" r:id="rId19"/>
        </w:object>
      </w:r>
    </w:p>
    <w:p w14:paraId="59DC9355" w14:textId="77777777" w:rsidR="005D1E53" w:rsidRPr="0065020A" w:rsidRDefault="005D1E53" w:rsidP="005D1E53">
      <w:pPr>
        <w:pStyle w:val="TF"/>
        <w:rPr>
          <w:rFonts w:eastAsia="Malgun Gothic"/>
          <w:lang w:val="x-none" w:eastAsia="zh-CN"/>
        </w:rPr>
      </w:pPr>
      <w:r w:rsidRPr="0065020A">
        <w:rPr>
          <w:rFonts w:eastAsia="Malgun Gothic"/>
          <w:lang w:val="x-none" w:eastAsia="zh-CN"/>
        </w:rPr>
        <w:t>Figure 6.</w:t>
      </w:r>
      <w:r>
        <w:rPr>
          <w:rFonts w:eastAsia="Malgun Gothic"/>
          <w:lang w:val="x-none" w:eastAsia="zh-CN"/>
        </w:rPr>
        <w:t>7</w:t>
      </w:r>
      <w:r w:rsidRPr="0065020A">
        <w:rPr>
          <w:rFonts w:eastAsia="Malgun Gothic"/>
          <w:lang w:val="x-none" w:eastAsia="zh-CN"/>
        </w:rPr>
        <w:t>.1.2.3-1: Exposure th</w:t>
      </w:r>
      <w:ins w:id="123" w:author="vivo_R04" w:date="2023-08-03T16:24:00Z">
        <w:r>
          <w:rPr>
            <w:rFonts w:eastAsia="Malgun Gothic"/>
            <w:lang w:val="x-none" w:eastAsia="zh-CN"/>
          </w:rPr>
          <w:t>r</w:t>
        </w:r>
      </w:ins>
      <w:r w:rsidRPr="0065020A">
        <w:rPr>
          <w:rFonts w:eastAsia="Malgun Gothic"/>
          <w:lang w:val="x-none" w:eastAsia="zh-CN"/>
        </w:rPr>
        <w:t>ough 5GC network via control plane</w:t>
      </w:r>
    </w:p>
    <w:p w14:paraId="7E0D134B" w14:textId="77777777" w:rsidR="005D1E53" w:rsidRDefault="005D1E53" w:rsidP="005D1E53">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56AA2845" w14:textId="77777777" w:rsidR="005D1E53" w:rsidRDefault="005D1E53" w:rsidP="005D1E53">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58D7BB01" w14:textId="77777777" w:rsidR="005D1E53" w:rsidRDefault="005D1E53" w:rsidP="005D1E53">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 xml:space="preserve">for the Ranging/SL positioning service requirement: UE-1 ID (e.g. UE1's </w:t>
      </w:r>
      <w:del w:id="124" w:author="vivo_R04" w:date="2023-08-03T16:08:00Z">
        <w:r w:rsidDel="001474A3">
          <w:rPr>
            <w:lang w:eastAsia="zh-CN"/>
          </w:rPr>
          <w:delText>GPSI</w:delText>
        </w:r>
      </w:del>
      <w:ins w:id="125" w:author="vivo_R04" w:date="2023-08-03T16:08:00Z">
        <w:r>
          <w:rPr>
            <w:lang w:eastAsia="zh-CN"/>
          </w:rPr>
          <w:t>Application layer ID</w:t>
        </w:r>
      </w:ins>
      <w:r>
        <w:rPr>
          <w:lang w:eastAsia="zh-CN"/>
        </w:rPr>
        <w:t xml:space="preserve">), UE-2 ID (e.g. UE2's </w:t>
      </w:r>
      <w:del w:id="126" w:author="vivo_R04" w:date="2023-08-03T16:08:00Z">
        <w:r w:rsidDel="001474A3">
          <w:rPr>
            <w:lang w:eastAsia="zh-CN"/>
          </w:rPr>
          <w:delText>GPSI</w:delText>
        </w:r>
      </w:del>
      <w:ins w:id="127" w:author="vivo_R04" w:date="2023-08-03T16:08:00Z">
        <w:r>
          <w:rPr>
            <w:lang w:eastAsia="zh-CN"/>
          </w:rPr>
          <w:t>Application layer ID</w:t>
        </w:r>
      </w:ins>
      <w:r>
        <w:rPr>
          <w:lang w:eastAsia="zh-CN"/>
        </w:rPr>
        <w:t>),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672DEA54" w14:textId="77777777" w:rsidR="005D1E53" w:rsidRDefault="005D1E53" w:rsidP="005D1E53">
      <w:pPr>
        <w:pStyle w:val="B1"/>
        <w:rPr>
          <w:lang w:eastAsia="zh-CN"/>
        </w:rPr>
      </w:pPr>
      <w:r>
        <w:rPr>
          <w:lang w:eastAsia="zh-CN"/>
        </w:rPr>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AMF1, and forwards the SL-MO-LR to the GMLC for Ranging/SL Positioning result via </w:t>
      </w:r>
      <w:proofErr w:type="spellStart"/>
      <w:r>
        <w:rPr>
          <w:lang w:eastAsia="zh-CN"/>
        </w:rPr>
        <w:t>Ngmlc_Location_ProvideRanging_Request</w:t>
      </w:r>
      <w:proofErr w:type="spellEnd"/>
      <w:r>
        <w:rPr>
          <w:lang w:eastAsia="zh-CN"/>
        </w:rPr>
        <w:t>, the AMF includes the SL Positioning Client UE ID in the request.</w:t>
      </w:r>
    </w:p>
    <w:p w14:paraId="678397F7" w14:textId="77777777" w:rsidR="005D1E53" w:rsidRDefault="005D1E53" w:rsidP="005D1E53">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3E69DDCF" w14:textId="77777777" w:rsidR="005D1E53" w:rsidRDefault="005D1E53" w:rsidP="005D1E53">
      <w:pPr>
        <w:pStyle w:val="B1"/>
        <w:rPr>
          <w:lang w:eastAsia="zh-CN"/>
        </w:rPr>
      </w:pPr>
      <w:r>
        <w:rPr>
          <w:lang w:eastAsia="zh-CN"/>
        </w:rPr>
        <w:t>4.</w:t>
      </w:r>
      <w:r>
        <w:rPr>
          <w:lang w:eastAsia="zh-CN"/>
        </w:rPr>
        <w:tab/>
        <w:t>SL-MT-LR procedure defined in clause 6.20.3 of TS 23.273 [8] is performed, with the following adaptations:</w:t>
      </w:r>
    </w:p>
    <w:p w14:paraId="7E6F2A6F" w14:textId="77777777" w:rsidR="005D1E53" w:rsidRDefault="005D1E53" w:rsidP="005D1E53">
      <w:pPr>
        <w:pStyle w:val="B2"/>
        <w:rPr>
          <w:lang w:eastAsia="zh-CN"/>
        </w:rPr>
      </w:pPr>
      <w:r>
        <w:rPr>
          <w:lang w:eastAsia="zh-CN"/>
        </w:rPr>
        <w:t>-</w:t>
      </w:r>
      <w:r>
        <w:rPr>
          <w:lang w:eastAsia="zh-CN"/>
        </w:rPr>
        <w:tab/>
        <w:t>step 4: it is indicated in step 4 that relative positioning or ranging information is required.</w:t>
      </w:r>
    </w:p>
    <w:p w14:paraId="09BBD52B" w14:textId="77777777" w:rsidR="005D1E53" w:rsidRDefault="005D1E53" w:rsidP="005D1E53">
      <w:pPr>
        <w:pStyle w:val="B2"/>
        <w:rPr>
          <w:lang w:eastAsia="zh-CN"/>
        </w:rPr>
      </w:pPr>
      <w:r>
        <w:rPr>
          <w:lang w:eastAsia="zh-CN"/>
        </w:rPr>
        <w:lastRenderedPageBreak/>
        <w:t>-</w:t>
      </w:r>
      <w:r>
        <w:rPr>
          <w:lang w:eastAsia="zh-CN"/>
        </w:rPr>
        <w:tab/>
        <w:t>step 5: GMLC selects the AMF (i.e. AMF2 if the serving AMF is not the same as serving the SL Positioning Client UE) serving either UE1 or UE2.</w:t>
      </w:r>
    </w:p>
    <w:p w14:paraId="05ED9B61" w14:textId="77777777" w:rsidR="005D1E53" w:rsidRDefault="005D1E53" w:rsidP="005D1E53">
      <w:pPr>
        <w:pStyle w:val="B1"/>
        <w:rPr>
          <w:lang w:eastAsia="zh-CN"/>
        </w:rPr>
      </w:pPr>
      <w:r>
        <w:rPr>
          <w:lang w:eastAsia="zh-CN"/>
        </w:rPr>
        <w:t>5.</w:t>
      </w:r>
      <w:r>
        <w:rPr>
          <w:lang w:eastAsia="zh-CN"/>
        </w:rPr>
        <w:tab/>
        <w:t xml:space="preserve">The GMLC returns the result to the AMF1 via </w:t>
      </w:r>
      <w:proofErr w:type="spellStart"/>
      <w:r>
        <w:rPr>
          <w:lang w:eastAsia="zh-CN"/>
        </w:rPr>
        <w:t>Ngmlc_Location_ProvideRanging_Response</w:t>
      </w:r>
      <w:proofErr w:type="spellEnd"/>
      <w:r>
        <w:rPr>
          <w:lang w:eastAsia="zh-CN"/>
        </w:rPr>
        <w:t>.</w:t>
      </w:r>
    </w:p>
    <w:p w14:paraId="076E9A07" w14:textId="77777777" w:rsidR="005D1E53" w:rsidRDefault="005D1E53" w:rsidP="005D1E53">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p w14:paraId="3D3C8C06" w14:textId="77777777" w:rsidR="005D1E53" w:rsidRPr="005D1E53" w:rsidRDefault="005D1E53"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vivo_R04" w:date="2023-07-20T11:20:00Z" w:initials="vivo_R04">
    <w:p w14:paraId="1E634AFD" w14:textId="77777777" w:rsidR="000368C8" w:rsidRPr="003021B6" w:rsidRDefault="000368C8" w:rsidP="000368C8">
      <w:pPr>
        <w:pStyle w:val="ac"/>
        <w:rPr>
          <w:lang w:eastAsia="zh-CN"/>
        </w:rPr>
      </w:pPr>
      <w:r>
        <w:rPr>
          <w:rStyle w:val="ab"/>
        </w:rPr>
        <w:annotationRef/>
      </w:r>
      <w:r>
        <w:rPr>
          <w:rFonts w:hint="eastAsia"/>
          <w:lang w:eastAsia="zh-CN"/>
        </w:rPr>
        <w:t>d</w:t>
      </w:r>
      <w:r>
        <w:rPr>
          <w:lang w:eastAsia="zh-CN"/>
        </w:rPr>
        <w:t>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634A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634AFD" w16cid:durableId="286396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51BBC" w14:textId="77777777" w:rsidR="00743992" w:rsidRDefault="00743992">
      <w:r>
        <w:separator/>
      </w:r>
    </w:p>
  </w:endnote>
  <w:endnote w:type="continuationSeparator" w:id="0">
    <w:p w14:paraId="4943DA2F" w14:textId="77777777" w:rsidR="00743992" w:rsidRDefault="0074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767A4" w14:textId="77777777" w:rsidR="00743992" w:rsidRDefault="00743992">
      <w:r>
        <w:separator/>
      </w:r>
    </w:p>
  </w:footnote>
  <w:footnote w:type="continuationSeparator" w:id="0">
    <w:p w14:paraId="23B473B5" w14:textId="77777777" w:rsidR="00743992" w:rsidRDefault="0074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A2"/>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086C"/>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294"/>
    <w:rsid w:val="00353ADB"/>
    <w:rsid w:val="00354549"/>
    <w:rsid w:val="00354D81"/>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A7948"/>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9795F"/>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1E53"/>
    <w:rsid w:val="005D38B3"/>
    <w:rsid w:val="005D4780"/>
    <w:rsid w:val="005D5186"/>
    <w:rsid w:val="005D5A79"/>
    <w:rsid w:val="005D5D80"/>
    <w:rsid w:val="005E08A0"/>
    <w:rsid w:val="005E1DEF"/>
    <w:rsid w:val="005E2834"/>
    <w:rsid w:val="005E43B1"/>
    <w:rsid w:val="005E54CC"/>
    <w:rsid w:val="005E7B1D"/>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3992"/>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1A2"/>
    <w:rsid w:val="00781245"/>
    <w:rsid w:val="00781FAD"/>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5BD"/>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566E"/>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5B9"/>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1FA2"/>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2AA6"/>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3CA8"/>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C41"/>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B6F3-DFA7-4A2F-86BC-DB0BBA480FE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10</Pages>
  <Words>3651</Words>
  <Characters>20812</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111</cp:revision>
  <cp:lastPrinted>1900-01-01T05:00:00Z</cp:lastPrinted>
  <dcterms:created xsi:type="dcterms:W3CDTF">2023-03-31T10:42:00Z</dcterms:created>
  <dcterms:modified xsi:type="dcterms:W3CDTF">2023-08-11T08:22:00Z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